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2CE0A148"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E3011C">
        <w:rPr>
          <w:b/>
          <w:noProof/>
          <w:sz w:val="24"/>
        </w:rPr>
        <w:t>AH-1801</w:t>
      </w:r>
      <w:r>
        <w:rPr>
          <w:rFonts w:cs="Arial"/>
          <w:b/>
          <w:sz w:val="24"/>
          <w:szCs w:val="24"/>
        </w:rPr>
        <w:tab/>
      </w:r>
      <w:bookmarkStart w:id="7" w:name="_GoBack"/>
      <w:bookmarkEnd w:id="7"/>
      <w:r w:rsidR="00DE2538" w:rsidRPr="00DE2538">
        <w:rPr>
          <w:rFonts w:cs="Arial"/>
          <w:b/>
          <w:sz w:val="24"/>
          <w:szCs w:val="24"/>
        </w:rPr>
        <w:t>R4-1801184</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5B421093"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B57E0F">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BD0C45" w:rsidRPr="00BD0C45">
        <w:rPr>
          <w:rFonts w:ascii="Arial" w:hAnsi="Arial" w:cs="Arial"/>
          <w:color w:val="000000"/>
          <w:sz w:val="22"/>
          <w:lang w:eastAsia="ja-JP"/>
        </w:rPr>
        <w:t>DC_66A_</w:t>
      </w:r>
      <w:r w:rsidR="00B57E0F">
        <w:rPr>
          <w:rFonts w:ascii="Arial" w:hAnsi="Arial" w:cs="Arial"/>
          <w:color w:val="000000"/>
          <w:sz w:val="22"/>
          <w:lang w:eastAsia="ja-JP"/>
        </w:rPr>
        <w:t>(</w:t>
      </w:r>
      <w:r w:rsidR="00BD0C45" w:rsidRPr="00BD0C45">
        <w:rPr>
          <w:rFonts w:ascii="Arial" w:hAnsi="Arial" w:cs="Arial"/>
          <w:color w:val="000000"/>
          <w:sz w:val="22"/>
          <w:lang w:eastAsia="ja-JP"/>
        </w:rPr>
        <w:t>n</w:t>
      </w:r>
      <w:r w:rsidR="00B57E0F">
        <w:rPr>
          <w:rFonts w:ascii="Arial" w:hAnsi="Arial" w:cs="Arial"/>
          <w:color w:val="000000"/>
          <w:sz w:val="22"/>
          <w:lang w:eastAsia="ja-JP"/>
        </w:rPr>
        <w:t>)</w:t>
      </w:r>
      <w:r w:rsidR="00BD0C45" w:rsidRPr="00BD0C45">
        <w:rPr>
          <w:rFonts w:ascii="Arial" w:hAnsi="Arial" w:cs="Arial"/>
          <w:color w:val="000000"/>
          <w:sz w:val="22"/>
          <w:lang w:eastAsia="ja-JP"/>
        </w:rPr>
        <w:t>71</w:t>
      </w:r>
      <w:r w:rsidR="00B57E0F">
        <w:rPr>
          <w:rFonts w:ascii="Arial" w:hAnsi="Arial" w:cs="Arial"/>
          <w:color w:val="000000"/>
          <w:sz w:val="22"/>
          <w:lang w:eastAsia="ja-JP"/>
        </w:rPr>
        <w:t>B</w:t>
      </w:r>
    </w:p>
    <w:p w14:paraId="7F3FB4CA" w14:textId="0E47D298"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B57E0F">
        <w:rPr>
          <w:rFonts w:ascii="Arial" w:hAnsi="Arial" w:cs="Arial"/>
          <w:color w:val="000000"/>
          <w:sz w:val="22"/>
          <w:lang w:eastAsia="ja-JP"/>
        </w:rPr>
        <w:t>4.1.2.3</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2BBA80FB" w:rsidR="0079185B" w:rsidRDefault="00AD5846" w:rsidP="00AD5846">
      <w:pPr>
        <w:pStyle w:val="BodyText"/>
        <w:ind w:leftChars="50" w:left="100"/>
      </w:pPr>
      <w:r>
        <w:t>This is a text proposal for 3</w:t>
      </w:r>
      <w:r w:rsidR="003F5F76">
        <w:t>7</w:t>
      </w:r>
      <w:r>
        <w:t>.</w:t>
      </w:r>
      <w:r w:rsidR="003F5F76">
        <w:t>863</w:t>
      </w:r>
      <w:r w:rsidR="00773388">
        <w:t>-0</w:t>
      </w:r>
      <w:r w:rsidR="00B57E0F">
        <w:t>2</w:t>
      </w:r>
      <w:r w:rsidR="00773388">
        <w:t>-</w:t>
      </w:r>
      <w:r w:rsidR="002932EF">
        <w:t>0</w:t>
      </w:r>
      <w:r w:rsidR="003F5F76">
        <w:t>1</w:t>
      </w:r>
      <w:r w:rsidR="002932EF">
        <w:t xml:space="preserve"> </w:t>
      </w:r>
      <w:r>
        <w:t xml:space="preserve">for </w:t>
      </w:r>
      <w:r w:rsidR="00B57E0F">
        <w:t>DC_66A_(n)71B</w:t>
      </w:r>
      <w:r w:rsidR="00F9210C">
        <w:t>.</w:t>
      </w:r>
    </w:p>
    <w:p w14:paraId="76421A5C" w14:textId="31C64803"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B57E0F">
        <w:t>2</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66BE55EE" w14:textId="77777777" w:rsidR="006C68D4" w:rsidRPr="0069290D" w:rsidRDefault="006C68D4" w:rsidP="006C68D4">
      <w:pPr>
        <w:keepNext/>
        <w:keepLines/>
        <w:spacing w:before="180"/>
        <w:ind w:left="1134" w:hanging="1134"/>
        <w:outlineLvl w:val="1"/>
        <w:rPr>
          <w:ins w:id="8" w:author="Ericsson" w:date="2018-01-12T09:01:00Z"/>
          <w:rFonts w:ascii="Arial" w:hAnsi="Arial" w:cs="Arial"/>
          <w:sz w:val="32"/>
          <w:lang w:val="en-US" w:eastAsia="ja-JP"/>
        </w:rPr>
      </w:pPr>
      <w:bookmarkStart w:id="9" w:name="_Toc500345075"/>
      <w:ins w:id="10" w:author="Ericsson" w:date="2018-01-12T09:01:00Z">
        <w:r>
          <w:rPr>
            <w:rFonts w:ascii="Arial" w:hAnsi="Arial" w:cs="Arial"/>
            <w:sz w:val="32"/>
            <w:lang w:val="en-US"/>
          </w:rPr>
          <w:t>6.x</w:t>
        </w:r>
        <w:r w:rsidRPr="0069290D">
          <w:rPr>
            <w:rFonts w:ascii="Arial" w:hAnsi="Arial" w:cs="Arial"/>
            <w:sz w:val="32"/>
            <w:lang w:val="en-US"/>
          </w:rPr>
          <w:tab/>
        </w:r>
        <w:r>
          <w:rPr>
            <w:rFonts w:ascii="Arial" w:hAnsi="Arial" w:cs="Arial" w:hint="eastAsia"/>
            <w:sz w:val="32"/>
            <w:lang w:val="en-US" w:eastAsia="ja-JP"/>
          </w:rPr>
          <w:t>DC_66A_(n)71B</w:t>
        </w:r>
        <w:bookmarkEnd w:id="9"/>
      </w:ins>
    </w:p>
    <w:p w14:paraId="2EF3769C" w14:textId="77777777" w:rsidR="006C68D4" w:rsidRPr="0069290D" w:rsidRDefault="006C68D4" w:rsidP="006C68D4">
      <w:pPr>
        <w:keepNext/>
        <w:keepLines/>
        <w:spacing w:before="120"/>
        <w:ind w:left="1134" w:hanging="1134"/>
        <w:outlineLvl w:val="2"/>
        <w:rPr>
          <w:ins w:id="11" w:author="Ericsson" w:date="2018-01-12T09:01:00Z"/>
          <w:rFonts w:ascii="Arial" w:hAnsi="Arial" w:cs="Arial"/>
          <w:sz w:val="28"/>
          <w:szCs w:val="28"/>
          <w:lang w:val="en-US" w:eastAsia="ja-JP"/>
        </w:rPr>
      </w:pPr>
      <w:bookmarkStart w:id="12" w:name="_Toc500345076"/>
      <w:ins w:id="13" w:author="Ericsson" w:date="2018-01-12T09:01:00Z">
        <w:r>
          <w:rPr>
            <w:rFonts w:ascii="Arial" w:hAnsi="Arial" w:cs="Arial"/>
            <w:sz w:val="28"/>
            <w:szCs w:val="28"/>
            <w:lang w:val="en-US" w:eastAsia="zh-CN"/>
          </w:rPr>
          <w:t>6.x</w:t>
        </w:r>
        <w:r w:rsidRPr="0069290D">
          <w:rPr>
            <w:rFonts w:ascii="Arial" w:hAnsi="Arial" w:cs="Arial"/>
            <w:sz w:val="28"/>
            <w:szCs w:val="28"/>
            <w:lang w:val="en-US"/>
          </w:rPr>
          <w:t>.</w:t>
        </w:r>
        <w:r w:rsidRPr="0069290D">
          <w:rPr>
            <w:rFonts w:ascii="Arial" w:hAnsi="Arial" w:cs="Arial"/>
            <w:sz w:val="28"/>
            <w:szCs w:val="28"/>
            <w:lang w:val="en-US" w:eastAsia="zh-CN"/>
          </w:rPr>
          <w:t>1</w:t>
        </w:r>
        <w:r w:rsidRPr="0069290D">
          <w:rPr>
            <w:rFonts w:ascii="Arial" w:hAnsi="Arial" w:cs="Arial"/>
            <w:sz w:val="28"/>
            <w:szCs w:val="28"/>
            <w:lang w:val="en-US"/>
          </w:rPr>
          <w:tab/>
        </w:r>
        <w:r w:rsidRPr="0069290D">
          <w:rPr>
            <w:rFonts w:ascii="Arial" w:hAnsi="Arial" w:cs="Arial"/>
            <w:sz w:val="28"/>
            <w:szCs w:val="28"/>
            <w:lang w:val="en-US" w:eastAsia="zh-CN"/>
          </w:rPr>
          <w:t>O</w:t>
        </w:r>
        <w:r w:rsidRPr="0069290D">
          <w:rPr>
            <w:rFonts w:ascii="Arial" w:hAnsi="Arial" w:cs="Arial"/>
            <w:sz w:val="28"/>
            <w:szCs w:val="28"/>
            <w:lang w:val="en-US"/>
          </w:rPr>
          <w:t>perating bands</w:t>
        </w:r>
        <w:r w:rsidRPr="0069290D">
          <w:rPr>
            <w:rFonts w:ascii="Arial" w:hAnsi="Arial" w:cs="Arial"/>
            <w:sz w:val="28"/>
            <w:szCs w:val="28"/>
            <w:lang w:val="en-US" w:eastAsia="zh-CN"/>
          </w:rPr>
          <w:t xml:space="preserve"> for </w:t>
        </w:r>
        <w:r w:rsidRPr="0069290D">
          <w:rPr>
            <w:rFonts w:ascii="Arial" w:hAnsi="Arial" w:cs="Arial" w:hint="eastAsia"/>
            <w:sz w:val="28"/>
            <w:szCs w:val="28"/>
            <w:lang w:val="en-US" w:eastAsia="ja-JP"/>
          </w:rPr>
          <w:t>DC</w:t>
        </w:r>
        <w:bookmarkEnd w:id="12"/>
      </w:ins>
    </w:p>
    <w:p w14:paraId="4D1A0EC5" w14:textId="77777777" w:rsidR="006C68D4" w:rsidRPr="0069290D" w:rsidRDefault="006C68D4" w:rsidP="006C68D4">
      <w:pPr>
        <w:spacing w:before="120" w:after="120"/>
        <w:jc w:val="center"/>
        <w:rPr>
          <w:ins w:id="14" w:author="Ericsson" w:date="2018-01-12T09:01:00Z"/>
          <w:b/>
          <w:lang w:eastAsia="ja-JP"/>
        </w:rPr>
      </w:pPr>
      <w:ins w:id="15" w:author="Ericsson" w:date="2018-01-12T09:01:00Z">
        <w:r w:rsidRPr="0069290D">
          <w:rPr>
            <w:b/>
          </w:rPr>
          <w:t xml:space="preserve">Table </w:t>
        </w:r>
        <w:r>
          <w:rPr>
            <w:rFonts w:hint="eastAsia"/>
            <w:b/>
            <w:lang w:eastAsia="zh-CN"/>
          </w:rPr>
          <w:t>6.x</w:t>
        </w:r>
        <w:r w:rsidRPr="0069290D">
          <w:rPr>
            <w:rFonts w:hint="eastAsia"/>
            <w:b/>
            <w:lang w:eastAsia="zh-CN"/>
          </w:rPr>
          <w:t>.1</w:t>
        </w:r>
        <w:r w:rsidRPr="0069290D">
          <w:rPr>
            <w:b/>
          </w:rPr>
          <w:t xml:space="preserve">-1: </w:t>
        </w:r>
        <w:r w:rsidRPr="0069290D">
          <w:rPr>
            <w:b/>
            <w:lang w:eastAsia="zh-CN"/>
          </w:rPr>
          <w:t xml:space="preserve">DC band combination of </w:t>
        </w:r>
        <w:r w:rsidRPr="0069290D">
          <w:rPr>
            <w:b/>
            <w:lang w:eastAsia="ja-JP"/>
          </w:rPr>
          <w:t>LTE 1DL/1UL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1014"/>
        <w:gridCol w:w="1120"/>
        <w:gridCol w:w="295"/>
        <w:gridCol w:w="1594"/>
        <w:gridCol w:w="1232"/>
        <w:gridCol w:w="355"/>
        <w:gridCol w:w="1531"/>
        <w:gridCol w:w="1043"/>
      </w:tblGrid>
      <w:tr w:rsidR="006C68D4" w:rsidRPr="0069290D" w14:paraId="631BF4CB" w14:textId="77777777" w:rsidTr="006C68D4">
        <w:trPr>
          <w:trHeight w:val="268"/>
          <w:jc w:val="center"/>
          <w:ins w:id="16" w:author="Ericsson" w:date="2018-01-12T09:01:00Z"/>
        </w:trPr>
        <w:tc>
          <w:tcPr>
            <w:tcW w:w="1555" w:type="dxa"/>
            <w:vMerge w:val="restart"/>
            <w:shd w:val="clear" w:color="auto" w:fill="auto"/>
            <w:vAlign w:val="center"/>
          </w:tcPr>
          <w:p w14:paraId="7BB57C12" w14:textId="77777777" w:rsidR="006C68D4" w:rsidRPr="0069290D" w:rsidRDefault="006C68D4" w:rsidP="008866EC">
            <w:pPr>
              <w:keepNext/>
              <w:keepLines/>
              <w:spacing w:after="0"/>
              <w:jc w:val="center"/>
              <w:rPr>
                <w:ins w:id="17" w:author="Ericsson" w:date="2018-01-12T09:01:00Z"/>
                <w:rFonts w:ascii="Arial" w:hAnsi="Arial" w:cs="Arial"/>
                <w:b/>
                <w:sz w:val="18"/>
                <w:lang w:val="x-none"/>
              </w:rPr>
            </w:pPr>
            <w:ins w:id="18" w:author="Ericsson" w:date="2018-01-12T09:01:00Z">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w:t>
              </w:r>
              <w:r w:rsidRPr="0069290D">
                <w:rPr>
                  <w:rFonts w:ascii="Arial" w:hAnsi="Arial" w:cs="Arial" w:hint="eastAsia"/>
                  <w:b/>
                  <w:sz w:val="18"/>
                  <w:lang w:val="x-none" w:eastAsia="ja-JP"/>
                </w:rPr>
                <w:t>DC</w:t>
              </w:r>
              <w:r w:rsidRPr="0069290D">
                <w:rPr>
                  <w:rFonts w:ascii="Arial" w:hAnsi="Arial" w:cs="Arial"/>
                  <w:b/>
                  <w:sz w:val="18"/>
                  <w:lang w:val="x-none"/>
                </w:rPr>
                <w:t xml:space="preserve"> Band</w:t>
              </w:r>
            </w:ins>
          </w:p>
        </w:tc>
        <w:tc>
          <w:tcPr>
            <w:tcW w:w="1014" w:type="dxa"/>
            <w:vMerge w:val="restart"/>
            <w:shd w:val="clear" w:color="auto" w:fill="auto"/>
            <w:vAlign w:val="center"/>
          </w:tcPr>
          <w:p w14:paraId="7C65BCF1" w14:textId="77777777" w:rsidR="006C68D4" w:rsidRPr="0069290D" w:rsidRDefault="006C68D4" w:rsidP="008866EC">
            <w:pPr>
              <w:keepNext/>
              <w:keepLines/>
              <w:spacing w:after="0"/>
              <w:jc w:val="center"/>
              <w:rPr>
                <w:ins w:id="19" w:author="Ericsson" w:date="2018-01-12T09:01:00Z"/>
                <w:rFonts w:ascii="Arial" w:hAnsi="Arial" w:cs="Arial"/>
                <w:b/>
                <w:sz w:val="18"/>
                <w:lang w:val="x-none"/>
              </w:rPr>
            </w:pPr>
            <w:ins w:id="20" w:author="Ericsson" w:date="2018-01-12T09:01:00Z">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ins>
          </w:p>
        </w:tc>
        <w:tc>
          <w:tcPr>
            <w:tcW w:w="3009" w:type="dxa"/>
            <w:gridSpan w:val="3"/>
            <w:shd w:val="clear" w:color="auto" w:fill="auto"/>
          </w:tcPr>
          <w:p w14:paraId="660E53DF" w14:textId="77777777" w:rsidR="006C68D4" w:rsidRPr="0069290D" w:rsidRDefault="006C68D4" w:rsidP="008866EC">
            <w:pPr>
              <w:keepNext/>
              <w:keepLines/>
              <w:spacing w:after="0"/>
              <w:jc w:val="center"/>
              <w:rPr>
                <w:ins w:id="21" w:author="Ericsson" w:date="2018-01-12T09:01:00Z"/>
                <w:rFonts w:ascii="Arial" w:hAnsi="Arial" w:cs="Arial"/>
                <w:b/>
                <w:sz w:val="18"/>
                <w:lang w:val="x-none"/>
              </w:rPr>
            </w:pPr>
            <w:proofErr w:type="spellStart"/>
            <w:ins w:id="22" w:author="Ericsson" w:date="2018-01-12T09:01:00Z">
              <w:r w:rsidRPr="0069290D">
                <w:rPr>
                  <w:rFonts w:ascii="Arial" w:hAnsi="Arial" w:cs="Arial"/>
                  <w:b/>
                  <w:sz w:val="18"/>
                  <w:lang w:val="x-none"/>
                </w:rPr>
                <w:t>Uplink</w:t>
              </w:r>
              <w:proofErr w:type="spellEnd"/>
              <w:r w:rsidRPr="0069290D">
                <w:rPr>
                  <w:rFonts w:ascii="Arial" w:hAnsi="Arial" w:cs="Arial"/>
                  <w:b/>
                  <w:sz w:val="18"/>
                  <w:lang w:val="x-none"/>
                </w:rPr>
                <w:t xml:space="preserve"> (UL) band</w:t>
              </w:r>
            </w:ins>
          </w:p>
        </w:tc>
        <w:tc>
          <w:tcPr>
            <w:tcW w:w="3118" w:type="dxa"/>
            <w:gridSpan w:val="3"/>
            <w:shd w:val="clear" w:color="auto" w:fill="auto"/>
          </w:tcPr>
          <w:p w14:paraId="4EB4889F" w14:textId="77777777" w:rsidR="006C68D4" w:rsidRPr="0069290D" w:rsidRDefault="006C68D4" w:rsidP="008866EC">
            <w:pPr>
              <w:keepNext/>
              <w:keepLines/>
              <w:spacing w:after="0"/>
              <w:jc w:val="center"/>
              <w:rPr>
                <w:ins w:id="23" w:author="Ericsson" w:date="2018-01-12T09:01:00Z"/>
                <w:rFonts w:ascii="Arial" w:hAnsi="Arial" w:cs="Arial"/>
                <w:b/>
                <w:sz w:val="18"/>
                <w:lang w:val="x-none"/>
              </w:rPr>
            </w:pPr>
            <w:proofErr w:type="spellStart"/>
            <w:ins w:id="24" w:author="Ericsson" w:date="2018-01-12T09:01:00Z">
              <w:r w:rsidRPr="0069290D">
                <w:rPr>
                  <w:rFonts w:ascii="Arial" w:hAnsi="Arial" w:cs="Arial"/>
                  <w:b/>
                  <w:sz w:val="18"/>
                  <w:lang w:val="x-none"/>
                </w:rPr>
                <w:t>Downlink</w:t>
              </w:r>
              <w:proofErr w:type="spellEnd"/>
              <w:r w:rsidRPr="0069290D">
                <w:rPr>
                  <w:rFonts w:ascii="Arial" w:hAnsi="Arial" w:cs="Arial"/>
                  <w:b/>
                  <w:sz w:val="18"/>
                  <w:lang w:val="x-none"/>
                </w:rPr>
                <w:t xml:space="preserve"> (DL) band</w:t>
              </w:r>
            </w:ins>
          </w:p>
        </w:tc>
        <w:tc>
          <w:tcPr>
            <w:tcW w:w="1043" w:type="dxa"/>
            <w:vMerge w:val="restart"/>
            <w:shd w:val="clear" w:color="auto" w:fill="auto"/>
            <w:vAlign w:val="center"/>
          </w:tcPr>
          <w:p w14:paraId="7EEA2A34" w14:textId="77777777" w:rsidR="006C68D4" w:rsidRPr="0069290D" w:rsidRDefault="006C68D4" w:rsidP="008866EC">
            <w:pPr>
              <w:keepNext/>
              <w:keepLines/>
              <w:spacing w:after="0"/>
              <w:jc w:val="center"/>
              <w:rPr>
                <w:ins w:id="25" w:author="Ericsson" w:date="2018-01-12T09:01:00Z"/>
                <w:rFonts w:ascii="Arial" w:hAnsi="Arial" w:cs="Arial"/>
                <w:b/>
                <w:sz w:val="18"/>
                <w:lang w:val="x-none"/>
              </w:rPr>
            </w:pPr>
            <w:ins w:id="26" w:author="Ericsson" w:date="2018-01-12T09:01:00Z">
              <w:r w:rsidRPr="0069290D">
                <w:rPr>
                  <w:rFonts w:ascii="Arial" w:hAnsi="Arial" w:cs="Arial"/>
                  <w:b/>
                  <w:sz w:val="18"/>
                  <w:lang w:val="x-none"/>
                </w:rPr>
                <w:t>Duplex</w:t>
              </w:r>
            </w:ins>
          </w:p>
          <w:p w14:paraId="7862030D" w14:textId="77777777" w:rsidR="006C68D4" w:rsidRPr="0069290D" w:rsidRDefault="006C68D4" w:rsidP="008866EC">
            <w:pPr>
              <w:keepNext/>
              <w:keepLines/>
              <w:spacing w:after="0"/>
              <w:jc w:val="center"/>
              <w:rPr>
                <w:ins w:id="27" w:author="Ericsson" w:date="2018-01-12T09:01:00Z"/>
                <w:rFonts w:ascii="Arial" w:hAnsi="Arial" w:cs="Arial"/>
                <w:b/>
                <w:sz w:val="18"/>
                <w:lang w:val="x-none"/>
              </w:rPr>
            </w:pPr>
            <w:ins w:id="28" w:author="Ericsson" w:date="2018-01-12T09:01:00Z">
              <w:r w:rsidRPr="0069290D">
                <w:rPr>
                  <w:rFonts w:ascii="Arial" w:hAnsi="Arial" w:cs="Arial"/>
                  <w:b/>
                  <w:sz w:val="18"/>
                  <w:lang w:val="x-none"/>
                </w:rPr>
                <w:t>mode</w:t>
              </w:r>
            </w:ins>
          </w:p>
        </w:tc>
      </w:tr>
      <w:tr w:rsidR="006C68D4" w:rsidRPr="0069290D" w14:paraId="594C27D0" w14:textId="77777777" w:rsidTr="006C68D4">
        <w:trPr>
          <w:trHeight w:val="184"/>
          <w:jc w:val="center"/>
          <w:ins w:id="29" w:author="Ericsson" w:date="2018-01-12T09:01:00Z"/>
        </w:trPr>
        <w:tc>
          <w:tcPr>
            <w:tcW w:w="1555" w:type="dxa"/>
            <w:vMerge/>
            <w:shd w:val="clear" w:color="auto" w:fill="auto"/>
          </w:tcPr>
          <w:p w14:paraId="428AFF51" w14:textId="77777777" w:rsidR="006C68D4" w:rsidRPr="0069290D" w:rsidRDefault="006C68D4" w:rsidP="008866EC">
            <w:pPr>
              <w:keepNext/>
              <w:keepLines/>
              <w:spacing w:after="0"/>
              <w:rPr>
                <w:ins w:id="30" w:author="Ericsson" w:date="2018-01-12T09:01:00Z"/>
                <w:rFonts w:ascii="Arial" w:hAnsi="Arial" w:cs="Arial"/>
                <w:sz w:val="18"/>
                <w:lang w:val="x-none"/>
              </w:rPr>
            </w:pPr>
          </w:p>
        </w:tc>
        <w:tc>
          <w:tcPr>
            <w:tcW w:w="1014" w:type="dxa"/>
            <w:vMerge/>
            <w:shd w:val="clear" w:color="auto" w:fill="auto"/>
          </w:tcPr>
          <w:p w14:paraId="69718BA8" w14:textId="77777777" w:rsidR="006C68D4" w:rsidRPr="0069290D" w:rsidRDefault="006C68D4" w:rsidP="008866EC">
            <w:pPr>
              <w:keepNext/>
              <w:keepLines/>
              <w:spacing w:after="0"/>
              <w:rPr>
                <w:ins w:id="31" w:author="Ericsson" w:date="2018-01-12T09:01:00Z"/>
                <w:rFonts w:ascii="Arial" w:hAnsi="Arial" w:cs="Arial"/>
                <w:sz w:val="18"/>
                <w:lang w:val="x-none"/>
              </w:rPr>
            </w:pPr>
          </w:p>
        </w:tc>
        <w:tc>
          <w:tcPr>
            <w:tcW w:w="3009" w:type="dxa"/>
            <w:gridSpan w:val="3"/>
            <w:shd w:val="clear" w:color="auto" w:fill="auto"/>
            <w:vAlign w:val="center"/>
          </w:tcPr>
          <w:p w14:paraId="4407A5F1" w14:textId="77777777" w:rsidR="006C68D4" w:rsidRPr="0069290D" w:rsidRDefault="006C68D4" w:rsidP="008866EC">
            <w:pPr>
              <w:keepNext/>
              <w:keepLines/>
              <w:spacing w:after="0"/>
              <w:jc w:val="center"/>
              <w:rPr>
                <w:ins w:id="32" w:author="Ericsson" w:date="2018-01-12T09:01:00Z"/>
                <w:rFonts w:ascii="Arial" w:hAnsi="Arial" w:cs="Arial"/>
                <w:b/>
                <w:sz w:val="18"/>
                <w:lang w:val="x-none"/>
              </w:rPr>
            </w:pPr>
            <w:ins w:id="33" w:author="Ericsson" w:date="2018-01-12T09:01:00Z">
              <w:r w:rsidRPr="0069290D">
                <w:rPr>
                  <w:rFonts w:ascii="Arial" w:hAnsi="Arial" w:cs="Arial"/>
                  <w:b/>
                  <w:sz w:val="18"/>
                  <w:lang w:val="x-none"/>
                </w:rPr>
                <w:t xml:space="preserve">BS </w:t>
              </w:r>
              <w:proofErr w:type="spellStart"/>
              <w:r w:rsidRPr="0069290D">
                <w:rPr>
                  <w:rFonts w:ascii="Arial" w:hAnsi="Arial" w:cs="Arial"/>
                  <w:b/>
                  <w:sz w:val="18"/>
                  <w:lang w:val="x-none"/>
                </w:rPr>
                <w:t>receive</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transmit</w:t>
              </w:r>
              <w:proofErr w:type="spellEnd"/>
            </w:ins>
          </w:p>
        </w:tc>
        <w:tc>
          <w:tcPr>
            <w:tcW w:w="3118" w:type="dxa"/>
            <w:gridSpan w:val="3"/>
            <w:shd w:val="clear" w:color="auto" w:fill="auto"/>
          </w:tcPr>
          <w:p w14:paraId="7475D654" w14:textId="77777777" w:rsidR="006C68D4" w:rsidRPr="0069290D" w:rsidRDefault="006C68D4" w:rsidP="008866EC">
            <w:pPr>
              <w:keepNext/>
              <w:keepLines/>
              <w:spacing w:after="0"/>
              <w:jc w:val="center"/>
              <w:rPr>
                <w:ins w:id="34" w:author="Ericsson" w:date="2018-01-12T09:01:00Z"/>
                <w:rFonts w:ascii="Arial" w:hAnsi="Arial" w:cs="Arial"/>
                <w:b/>
                <w:sz w:val="18"/>
                <w:lang w:val="x-none"/>
              </w:rPr>
            </w:pPr>
            <w:ins w:id="35" w:author="Ericsson" w:date="2018-01-12T09:01:00Z">
              <w:r w:rsidRPr="0069290D">
                <w:rPr>
                  <w:rFonts w:ascii="Arial" w:hAnsi="Arial" w:cs="Arial"/>
                  <w:b/>
                  <w:sz w:val="18"/>
                  <w:lang w:val="x-none"/>
                </w:rPr>
                <w:t xml:space="preserve">BS </w:t>
              </w:r>
              <w:proofErr w:type="spellStart"/>
              <w:r w:rsidRPr="0069290D">
                <w:rPr>
                  <w:rFonts w:ascii="Arial" w:hAnsi="Arial" w:cs="Arial"/>
                  <w:b/>
                  <w:sz w:val="18"/>
                  <w:lang w:val="x-none"/>
                </w:rPr>
                <w:t>transmit</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receive</w:t>
              </w:r>
              <w:proofErr w:type="spellEnd"/>
            </w:ins>
          </w:p>
        </w:tc>
        <w:tc>
          <w:tcPr>
            <w:tcW w:w="1043" w:type="dxa"/>
            <w:vMerge/>
            <w:shd w:val="clear" w:color="auto" w:fill="auto"/>
          </w:tcPr>
          <w:p w14:paraId="67AC552A" w14:textId="77777777" w:rsidR="006C68D4" w:rsidRPr="0069290D" w:rsidRDefault="006C68D4" w:rsidP="008866EC">
            <w:pPr>
              <w:keepNext/>
              <w:keepLines/>
              <w:spacing w:after="0"/>
              <w:rPr>
                <w:ins w:id="36" w:author="Ericsson" w:date="2018-01-12T09:01:00Z"/>
                <w:rFonts w:ascii="Arial" w:hAnsi="Arial" w:cs="Arial"/>
                <w:sz w:val="18"/>
                <w:lang w:val="x-none"/>
              </w:rPr>
            </w:pPr>
          </w:p>
        </w:tc>
      </w:tr>
      <w:tr w:rsidR="006C68D4" w:rsidRPr="0069290D" w14:paraId="773A69EB" w14:textId="77777777" w:rsidTr="006C68D4">
        <w:trPr>
          <w:trHeight w:val="184"/>
          <w:jc w:val="center"/>
          <w:ins w:id="37" w:author="Ericsson" w:date="2018-01-12T09:01:00Z"/>
        </w:trPr>
        <w:tc>
          <w:tcPr>
            <w:tcW w:w="1555" w:type="dxa"/>
            <w:vMerge/>
            <w:shd w:val="clear" w:color="auto" w:fill="auto"/>
          </w:tcPr>
          <w:p w14:paraId="59A0448E" w14:textId="77777777" w:rsidR="006C68D4" w:rsidRPr="0069290D" w:rsidRDefault="006C68D4" w:rsidP="008866EC">
            <w:pPr>
              <w:keepNext/>
              <w:keepLines/>
              <w:spacing w:after="0"/>
              <w:rPr>
                <w:ins w:id="38" w:author="Ericsson" w:date="2018-01-12T09:01:00Z"/>
                <w:rFonts w:ascii="Arial" w:hAnsi="Arial" w:cs="Arial"/>
                <w:sz w:val="18"/>
                <w:lang w:val="x-none"/>
              </w:rPr>
            </w:pPr>
          </w:p>
        </w:tc>
        <w:tc>
          <w:tcPr>
            <w:tcW w:w="1014" w:type="dxa"/>
            <w:vMerge/>
            <w:shd w:val="clear" w:color="auto" w:fill="auto"/>
          </w:tcPr>
          <w:p w14:paraId="7472EE4C" w14:textId="77777777" w:rsidR="006C68D4" w:rsidRPr="0069290D" w:rsidRDefault="006C68D4" w:rsidP="008866EC">
            <w:pPr>
              <w:keepNext/>
              <w:keepLines/>
              <w:spacing w:after="0"/>
              <w:rPr>
                <w:ins w:id="39" w:author="Ericsson" w:date="2018-01-12T09:01:00Z"/>
                <w:rFonts w:ascii="Arial" w:hAnsi="Arial" w:cs="Arial"/>
                <w:sz w:val="18"/>
                <w:lang w:val="x-none"/>
              </w:rPr>
            </w:pPr>
          </w:p>
        </w:tc>
        <w:tc>
          <w:tcPr>
            <w:tcW w:w="3009" w:type="dxa"/>
            <w:gridSpan w:val="3"/>
            <w:shd w:val="clear" w:color="auto" w:fill="auto"/>
            <w:vAlign w:val="center"/>
          </w:tcPr>
          <w:p w14:paraId="782CDD55" w14:textId="77777777" w:rsidR="006C68D4" w:rsidRPr="0069290D" w:rsidRDefault="006C68D4" w:rsidP="008866EC">
            <w:pPr>
              <w:keepNext/>
              <w:keepLines/>
              <w:spacing w:after="0"/>
              <w:jc w:val="center"/>
              <w:rPr>
                <w:ins w:id="40" w:author="Ericsson" w:date="2018-01-12T09:01:00Z"/>
                <w:rFonts w:ascii="Arial" w:hAnsi="Arial" w:cs="Arial"/>
                <w:b/>
                <w:sz w:val="18"/>
                <w:lang w:val="x-none"/>
              </w:rPr>
            </w:pPr>
            <w:proofErr w:type="spellStart"/>
            <w:ins w:id="41" w:author="Ericsson" w:date="2018-01-12T09:01:00Z">
              <w:r w:rsidRPr="0069290D">
                <w:rPr>
                  <w:rFonts w:ascii="Arial" w:hAnsi="Arial" w:cs="Arial"/>
                  <w:b/>
                  <w:sz w:val="18"/>
                  <w:lang w:val="x-none"/>
                </w:rPr>
                <w:t>F</w:t>
              </w:r>
              <w:r w:rsidRPr="0069290D">
                <w:rPr>
                  <w:rFonts w:ascii="Arial" w:hAnsi="Arial" w:cs="Arial"/>
                  <w:b/>
                  <w:sz w:val="18"/>
                  <w:vertAlign w:val="subscript"/>
                  <w:lang w:val="x-none"/>
                </w:rPr>
                <w:t>UL_low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UL_high</w:t>
              </w:r>
              <w:proofErr w:type="spellEnd"/>
            </w:ins>
          </w:p>
        </w:tc>
        <w:tc>
          <w:tcPr>
            <w:tcW w:w="3118" w:type="dxa"/>
            <w:gridSpan w:val="3"/>
            <w:shd w:val="clear" w:color="auto" w:fill="auto"/>
            <w:vAlign w:val="center"/>
          </w:tcPr>
          <w:p w14:paraId="6C33EC4E" w14:textId="77777777" w:rsidR="006C68D4" w:rsidRPr="0069290D" w:rsidRDefault="006C68D4" w:rsidP="008866EC">
            <w:pPr>
              <w:keepNext/>
              <w:keepLines/>
              <w:spacing w:after="0"/>
              <w:jc w:val="center"/>
              <w:rPr>
                <w:ins w:id="42" w:author="Ericsson" w:date="2018-01-12T09:01:00Z"/>
                <w:rFonts w:ascii="Arial" w:hAnsi="Arial" w:cs="Arial"/>
                <w:b/>
                <w:sz w:val="18"/>
                <w:lang w:val="x-none"/>
              </w:rPr>
            </w:pPr>
            <w:proofErr w:type="spellStart"/>
            <w:ins w:id="43" w:author="Ericsson" w:date="2018-01-12T09:01:00Z">
              <w:r w:rsidRPr="0069290D">
                <w:rPr>
                  <w:rFonts w:ascii="Arial" w:hAnsi="Arial" w:cs="Arial"/>
                  <w:b/>
                  <w:sz w:val="18"/>
                  <w:lang w:val="x-none"/>
                </w:rPr>
                <w:t>F</w:t>
              </w:r>
              <w:r w:rsidRPr="0069290D">
                <w:rPr>
                  <w:rFonts w:ascii="Arial" w:hAnsi="Arial" w:cs="Arial"/>
                  <w:b/>
                  <w:sz w:val="18"/>
                  <w:vertAlign w:val="subscript"/>
                  <w:lang w:val="x-none"/>
                </w:rPr>
                <w:t>DL_low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DL_high</w:t>
              </w:r>
              <w:proofErr w:type="spellEnd"/>
            </w:ins>
          </w:p>
        </w:tc>
        <w:tc>
          <w:tcPr>
            <w:tcW w:w="1043" w:type="dxa"/>
            <w:vMerge/>
            <w:shd w:val="clear" w:color="auto" w:fill="auto"/>
          </w:tcPr>
          <w:p w14:paraId="1EFD51DE" w14:textId="77777777" w:rsidR="006C68D4" w:rsidRPr="0069290D" w:rsidRDefault="006C68D4" w:rsidP="008866EC">
            <w:pPr>
              <w:keepNext/>
              <w:keepLines/>
              <w:spacing w:after="0"/>
              <w:rPr>
                <w:ins w:id="44" w:author="Ericsson" w:date="2018-01-12T09:01:00Z"/>
                <w:rFonts w:ascii="Arial" w:hAnsi="Arial" w:cs="Arial"/>
                <w:sz w:val="18"/>
                <w:lang w:val="x-none"/>
              </w:rPr>
            </w:pPr>
          </w:p>
        </w:tc>
      </w:tr>
      <w:tr w:rsidR="006C68D4" w:rsidRPr="0069290D" w14:paraId="628A73DB" w14:textId="77777777" w:rsidTr="006C68D4">
        <w:trPr>
          <w:trHeight w:val="268"/>
          <w:jc w:val="center"/>
          <w:ins w:id="45" w:author="Ericsson" w:date="2018-01-12T09:01:00Z"/>
        </w:trPr>
        <w:tc>
          <w:tcPr>
            <w:tcW w:w="1555" w:type="dxa"/>
            <w:vMerge w:val="restart"/>
            <w:shd w:val="clear" w:color="auto" w:fill="auto"/>
            <w:vAlign w:val="center"/>
          </w:tcPr>
          <w:p w14:paraId="16FE4606" w14:textId="77777777" w:rsidR="006C68D4" w:rsidRPr="0069290D" w:rsidRDefault="006C68D4" w:rsidP="008866EC">
            <w:pPr>
              <w:keepNext/>
              <w:keepLines/>
              <w:spacing w:after="0"/>
              <w:jc w:val="center"/>
              <w:rPr>
                <w:ins w:id="46" w:author="Ericsson" w:date="2018-01-12T09:01:00Z"/>
                <w:rFonts w:ascii="Arial" w:hAnsi="Arial" w:cs="Arial"/>
                <w:sz w:val="18"/>
                <w:lang w:val="x-none" w:eastAsia="zh-CN"/>
              </w:rPr>
            </w:pPr>
            <w:ins w:id="47" w:author="Ericsson" w:date="2018-01-12T09:01:00Z">
              <w:r>
                <w:rPr>
                  <w:rFonts w:ascii="Arial" w:hAnsi="Arial" w:cs="Arial" w:hint="eastAsia"/>
                  <w:sz w:val="18"/>
                  <w:lang w:val="x-none" w:eastAsia="ja-JP"/>
                </w:rPr>
                <w:t>DC_66A_(n)71B</w:t>
              </w:r>
            </w:ins>
          </w:p>
        </w:tc>
        <w:tc>
          <w:tcPr>
            <w:tcW w:w="1014" w:type="dxa"/>
            <w:shd w:val="clear" w:color="auto" w:fill="auto"/>
            <w:vAlign w:val="center"/>
          </w:tcPr>
          <w:p w14:paraId="33D10C27" w14:textId="77777777" w:rsidR="006C68D4" w:rsidRPr="0069290D" w:rsidRDefault="006C68D4" w:rsidP="008866EC">
            <w:pPr>
              <w:keepNext/>
              <w:keepLines/>
              <w:spacing w:after="0"/>
              <w:jc w:val="center"/>
              <w:rPr>
                <w:ins w:id="48" w:author="Ericsson" w:date="2018-01-12T09:01:00Z"/>
                <w:rFonts w:ascii="Arial" w:hAnsi="Arial" w:cs="Arial"/>
                <w:sz w:val="18"/>
                <w:lang w:val="x-none" w:eastAsia="ja-JP"/>
              </w:rPr>
            </w:pPr>
            <w:ins w:id="49" w:author="Ericsson" w:date="2018-01-12T09:01:00Z">
              <w:r w:rsidRPr="0069290D">
                <w:rPr>
                  <w:rFonts w:ascii="Arial" w:hAnsi="Arial" w:cs="Arial" w:hint="eastAsia"/>
                  <w:sz w:val="18"/>
                  <w:lang w:val="x-none" w:eastAsia="ja-JP"/>
                </w:rPr>
                <w:t>66</w:t>
              </w:r>
            </w:ins>
          </w:p>
        </w:tc>
        <w:tc>
          <w:tcPr>
            <w:tcW w:w="1120" w:type="dxa"/>
            <w:tcBorders>
              <w:right w:val="nil"/>
            </w:tcBorders>
            <w:shd w:val="clear" w:color="auto" w:fill="auto"/>
            <w:vAlign w:val="center"/>
          </w:tcPr>
          <w:p w14:paraId="75CC01F1" w14:textId="77777777" w:rsidR="006C68D4" w:rsidRPr="0069290D" w:rsidRDefault="006C68D4" w:rsidP="008866EC">
            <w:pPr>
              <w:keepNext/>
              <w:keepLines/>
              <w:spacing w:after="0"/>
              <w:jc w:val="center"/>
              <w:rPr>
                <w:ins w:id="50" w:author="Ericsson" w:date="2018-01-12T09:01:00Z"/>
                <w:rFonts w:ascii="Arial" w:hAnsi="Arial" w:cs="Arial"/>
                <w:sz w:val="18"/>
                <w:lang w:val="x-none" w:eastAsia="ja-JP"/>
              </w:rPr>
            </w:pPr>
            <w:ins w:id="51" w:author="Ericsson" w:date="2018-01-12T09:01:00Z">
              <w:r w:rsidRPr="0069290D">
                <w:rPr>
                  <w:rFonts w:ascii="Arial" w:hAnsi="Arial" w:cs="Arial"/>
                  <w:sz w:val="18"/>
                  <w:lang w:val="sv-SE" w:eastAsia="ja-JP"/>
                </w:rPr>
                <w:t>1710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295" w:type="dxa"/>
            <w:tcBorders>
              <w:left w:val="nil"/>
              <w:right w:val="nil"/>
            </w:tcBorders>
            <w:shd w:val="clear" w:color="auto" w:fill="auto"/>
            <w:vAlign w:val="center"/>
          </w:tcPr>
          <w:p w14:paraId="2E736939" w14:textId="77777777" w:rsidR="006C68D4" w:rsidRPr="0069290D" w:rsidRDefault="006C68D4" w:rsidP="008866EC">
            <w:pPr>
              <w:keepNext/>
              <w:keepLines/>
              <w:spacing w:after="0"/>
              <w:jc w:val="center"/>
              <w:rPr>
                <w:ins w:id="52" w:author="Ericsson" w:date="2018-01-12T09:01:00Z"/>
                <w:rFonts w:ascii="Arial" w:hAnsi="Arial" w:cs="Arial"/>
                <w:sz w:val="18"/>
                <w:lang w:val="x-none" w:eastAsia="ja-JP"/>
              </w:rPr>
            </w:pPr>
            <w:ins w:id="53" w:author="Ericsson" w:date="2018-01-12T09:01:00Z">
              <w:r w:rsidRPr="0069290D">
                <w:rPr>
                  <w:rFonts w:ascii="Arial" w:hAnsi="Arial" w:cs="Arial"/>
                  <w:sz w:val="18"/>
                  <w:lang w:val="x-none" w:eastAsia="ja-JP"/>
                </w:rPr>
                <w:t>–</w:t>
              </w:r>
            </w:ins>
          </w:p>
        </w:tc>
        <w:tc>
          <w:tcPr>
            <w:tcW w:w="1594" w:type="dxa"/>
            <w:tcBorders>
              <w:left w:val="nil"/>
            </w:tcBorders>
            <w:shd w:val="clear" w:color="auto" w:fill="auto"/>
            <w:vAlign w:val="center"/>
          </w:tcPr>
          <w:p w14:paraId="1C986E20" w14:textId="77777777" w:rsidR="006C68D4" w:rsidRPr="0069290D" w:rsidRDefault="006C68D4" w:rsidP="008866EC">
            <w:pPr>
              <w:keepNext/>
              <w:keepLines/>
              <w:spacing w:after="0"/>
              <w:jc w:val="center"/>
              <w:rPr>
                <w:ins w:id="54" w:author="Ericsson" w:date="2018-01-12T09:01:00Z"/>
                <w:rFonts w:ascii="Arial" w:hAnsi="Arial" w:cs="Arial"/>
                <w:sz w:val="18"/>
                <w:lang w:val="x-none" w:eastAsia="ja-JP"/>
              </w:rPr>
            </w:pPr>
            <w:ins w:id="55" w:author="Ericsson" w:date="2018-01-12T09:01:00Z">
              <w:r w:rsidRPr="0069290D">
                <w:rPr>
                  <w:rFonts w:ascii="Arial" w:hAnsi="Arial" w:cs="Arial"/>
                  <w:sz w:val="18"/>
                  <w:lang w:val="sv-SE" w:eastAsia="ja-JP"/>
                </w:rPr>
                <w:t>1780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1232" w:type="dxa"/>
            <w:tcBorders>
              <w:right w:val="nil"/>
            </w:tcBorders>
            <w:shd w:val="clear" w:color="auto" w:fill="auto"/>
            <w:vAlign w:val="center"/>
          </w:tcPr>
          <w:p w14:paraId="1EC580DE" w14:textId="77777777" w:rsidR="006C68D4" w:rsidRPr="0069290D" w:rsidRDefault="006C68D4" w:rsidP="008866EC">
            <w:pPr>
              <w:keepNext/>
              <w:keepLines/>
              <w:spacing w:after="0"/>
              <w:jc w:val="center"/>
              <w:rPr>
                <w:ins w:id="56" w:author="Ericsson" w:date="2018-01-12T09:01:00Z"/>
                <w:rFonts w:ascii="Arial" w:hAnsi="Arial" w:cs="Arial"/>
                <w:sz w:val="18"/>
                <w:lang w:val="x-none" w:eastAsia="ja-JP"/>
              </w:rPr>
            </w:pPr>
            <w:ins w:id="57" w:author="Ericsson" w:date="2018-01-12T09:01:00Z">
              <w:r w:rsidRPr="0069290D">
                <w:rPr>
                  <w:rFonts w:ascii="Arial" w:hAnsi="Arial" w:cs="Arial"/>
                  <w:sz w:val="18"/>
                  <w:lang w:val="sv-SE" w:eastAsia="ja-JP"/>
                </w:rPr>
                <w:t>2110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355" w:type="dxa"/>
            <w:tcBorders>
              <w:left w:val="nil"/>
              <w:right w:val="nil"/>
            </w:tcBorders>
            <w:shd w:val="clear" w:color="auto" w:fill="auto"/>
            <w:vAlign w:val="center"/>
          </w:tcPr>
          <w:p w14:paraId="19ED83D1" w14:textId="77777777" w:rsidR="006C68D4" w:rsidRPr="0069290D" w:rsidRDefault="006C68D4" w:rsidP="008866EC">
            <w:pPr>
              <w:keepNext/>
              <w:keepLines/>
              <w:spacing w:after="0"/>
              <w:jc w:val="center"/>
              <w:rPr>
                <w:ins w:id="58" w:author="Ericsson" w:date="2018-01-12T09:01:00Z"/>
                <w:rFonts w:ascii="Arial" w:hAnsi="Arial" w:cs="Arial"/>
                <w:sz w:val="18"/>
                <w:lang w:val="x-none" w:eastAsia="ja-JP"/>
              </w:rPr>
            </w:pPr>
            <w:ins w:id="59" w:author="Ericsson" w:date="2018-01-12T09:01:00Z">
              <w:r w:rsidRPr="0069290D">
                <w:rPr>
                  <w:rFonts w:ascii="Arial" w:hAnsi="Arial" w:cs="Arial"/>
                  <w:sz w:val="18"/>
                  <w:lang w:val="x-none" w:eastAsia="ja-JP"/>
                </w:rPr>
                <w:t>–</w:t>
              </w:r>
            </w:ins>
          </w:p>
        </w:tc>
        <w:tc>
          <w:tcPr>
            <w:tcW w:w="1531" w:type="dxa"/>
            <w:tcBorders>
              <w:left w:val="nil"/>
            </w:tcBorders>
            <w:shd w:val="clear" w:color="auto" w:fill="auto"/>
            <w:vAlign w:val="center"/>
          </w:tcPr>
          <w:p w14:paraId="47E6A11F" w14:textId="77777777" w:rsidR="006C68D4" w:rsidRPr="0069290D" w:rsidRDefault="006C68D4" w:rsidP="008866EC">
            <w:pPr>
              <w:keepNext/>
              <w:keepLines/>
              <w:spacing w:after="0"/>
              <w:jc w:val="center"/>
              <w:rPr>
                <w:ins w:id="60" w:author="Ericsson" w:date="2018-01-12T09:01:00Z"/>
                <w:rFonts w:ascii="Arial" w:hAnsi="Arial" w:cs="Arial"/>
                <w:sz w:val="18"/>
                <w:lang w:val="x-none" w:eastAsia="ja-JP"/>
              </w:rPr>
            </w:pPr>
            <w:ins w:id="61" w:author="Ericsson" w:date="2018-01-12T09:01:00Z">
              <w:r w:rsidRPr="0069290D">
                <w:rPr>
                  <w:rFonts w:ascii="Arial" w:hAnsi="Arial" w:cs="Arial"/>
                  <w:sz w:val="18"/>
                  <w:lang w:val="sv-SE" w:eastAsia="ja-JP"/>
                </w:rPr>
                <w:t>22</w:t>
              </w:r>
              <w:r>
                <w:rPr>
                  <w:rFonts w:ascii="Arial" w:hAnsi="Arial" w:cs="Arial"/>
                  <w:sz w:val="18"/>
                  <w:lang w:val="sv-SE" w:eastAsia="ja-JP"/>
                </w:rPr>
                <w:t>0</w:t>
              </w:r>
              <w:r w:rsidRPr="0069290D">
                <w:rPr>
                  <w:rFonts w:ascii="Arial" w:hAnsi="Arial" w:cs="Arial"/>
                  <w:sz w:val="18"/>
                  <w:lang w:val="sv-SE" w:eastAsia="ja-JP"/>
                </w:rPr>
                <w:t>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1043" w:type="dxa"/>
            <w:shd w:val="clear" w:color="auto" w:fill="auto"/>
            <w:vAlign w:val="center"/>
          </w:tcPr>
          <w:p w14:paraId="75C004F0" w14:textId="77777777" w:rsidR="006C68D4" w:rsidRPr="0069290D" w:rsidRDefault="006C68D4" w:rsidP="008866EC">
            <w:pPr>
              <w:keepNext/>
              <w:keepLines/>
              <w:spacing w:after="0"/>
              <w:jc w:val="center"/>
              <w:rPr>
                <w:ins w:id="62" w:author="Ericsson" w:date="2018-01-12T09:01:00Z"/>
                <w:rFonts w:ascii="Arial" w:hAnsi="Arial" w:cs="Arial"/>
                <w:sz w:val="18"/>
                <w:lang w:val="x-none" w:eastAsia="ja-JP"/>
              </w:rPr>
            </w:pPr>
            <w:ins w:id="63" w:author="Ericsson" w:date="2018-01-12T09:01:00Z">
              <w:r w:rsidRPr="0069290D">
                <w:rPr>
                  <w:rFonts w:ascii="Arial" w:hAnsi="Arial" w:cs="Arial" w:hint="eastAsia"/>
                  <w:sz w:val="18"/>
                  <w:lang w:val="x-none" w:eastAsia="ja-JP"/>
                </w:rPr>
                <w:t>FDD</w:t>
              </w:r>
            </w:ins>
          </w:p>
        </w:tc>
      </w:tr>
      <w:tr w:rsidR="006C68D4" w:rsidRPr="0069290D" w14:paraId="4E82E677" w14:textId="77777777" w:rsidTr="006C68D4">
        <w:trPr>
          <w:trHeight w:val="287"/>
          <w:jc w:val="center"/>
          <w:ins w:id="64" w:author="Ericsson" w:date="2018-01-12T09:01:00Z"/>
        </w:trPr>
        <w:tc>
          <w:tcPr>
            <w:tcW w:w="1555" w:type="dxa"/>
            <w:vMerge/>
            <w:shd w:val="clear" w:color="auto" w:fill="auto"/>
          </w:tcPr>
          <w:p w14:paraId="748B7E62" w14:textId="77777777" w:rsidR="006C68D4" w:rsidRPr="0069290D" w:rsidRDefault="006C68D4" w:rsidP="008866EC">
            <w:pPr>
              <w:spacing w:after="120"/>
              <w:rPr>
                <w:ins w:id="65" w:author="Ericsson" w:date="2018-01-12T09:01:00Z"/>
                <w:rFonts w:ascii="Arial" w:hAnsi="Arial"/>
              </w:rPr>
            </w:pPr>
          </w:p>
        </w:tc>
        <w:tc>
          <w:tcPr>
            <w:tcW w:w="1014" w:type="dxa"/>
            <w:shd w:val="clear" w:color="auto" w:fill="auto"/>
            <w:vAlign w:val="center"/>
          </w:tcPr>
          <w:p w14:paraId="267C7009" w14:textId="77777777" w:rsidR="006C68D4" w:rsidRPr="0069290D" w:rsidRDefault="006C68D4" w:rsidP="008866EC">
            <w:pPr>
              <w:keepNext/>
              <w:keepLines/>
              <w:spacing w:after="0"/>
              <w:jc w:val="center"/>
              <w:rPr>
                <w:ins w:id="66" w:author="Ericsson" w:date="2018-01-12T09:01:00Z"/>
                <w:rFonts w:ascii="Arial" w:hAnsi="Arial" w:cs="Arial"/>
                <w:sz w:val="18"/>
                <w:lang w:val="sv-SE" w:eastAsia="ja-JP"/>
              </w:rPr>
            </w:pPr>
            <w:ins w:id="67" w:author="Ericsson" w:date="2018-01-12T09:01:00Z">
              <w:r>
                <w:rPr>
                  <w:rFonts w:ascii="Arial" w:hAnsi="Arial" w:cs="Arial"/>
                  <w:sz w:val="18"/>
                  <w:lang w:val="x-none" w:eastAsia="ja-JP"/>
                </w:rPr>
                <w:t>n71</w:t>
              </w:r>
            </w:ins>
          </w:p>
        </w:tc>
        <w:tc>
          <w:tcPr>
            <w:tcW w:w="1120" w:type="dxa"/>
            <w:tcBorders>
              <w:right w:val="nil"/>
            </w:tcBorders>
            <w:shd w:val="clear" w:color="auto" w:fill="auto"/>
            <w:vAlign w:val="center"/>
          </w:tcPr>
          <w:p w14:paraId="0EE2DB9E" w14:textId="77777777" w:rsidR="006C68D4" w:rsidRPr="0069290D" w:rsidRDefault="006C68D4" w:rsidP="008866EC">
            <w:pPr>
              <w:keepNext/>
              <w:keepLines/>
              <w:spacing w:after="0"/>
              <w:jc w:val="center"/>
              <w:rPr>
                <w:ins w:id="68" w:author="Ericsson" w:date="2018-01-12T09:01:00Z"/>
                <w:rFonts w:ascii="Arial" w:hAnsi="Arial" w:cs="Arial"/>
                <w:sz w:val="18"/>
                <w:lang w:val="x-none" w:eastAsia="ja-JP"/>
              </w:rPr>
            </w:pPr>
            <w:ins w:id="69" w:author="Ericsson" w:date="2018-01-12T09:01:00Z">
              <w:r>
                <w:rPr>
                  <w:rFonts w:ascii="Arial" w:hAnsi="Arial" w:cs="Arial"/>
                  <w:sz w:val="18"/>
                  <w:lang w:val="en-US" w:eastAsia="ja-JP"/>
                </w:rPr>
                <w:t>663</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295" w:type="dxa"/>
            <w:tcBorders>
              <w:left w:val="nil"/>
              <w:right w:val="nil"/>
            </w:tcBorders>
            <w:shd w:val="clear" w:color="auto" w:fill="auto"/>
            <w:vAlign w:val="center"/>
          </w:tcPr>
          <w:p w14:paraId="301007C7" w14:textId="77777777" w:rsidR="006C68D4" w:rsidRPr="0069290D" w:rsidRDefault="006C68D4" w:rsidP="008866EC">
            <w:pPr>
              <w:keepNext/>
              <w:keepLines/>
              <w:spacing w:after="0"/>
              <w:jc w:val="center"/>
              <w:rPr>
                <w:ins w:id="70" w:author="Ericsson" w:date="2018-01-12T09:01:00Z"/>
                <w:rFonts w:ascii="Arial" w:hAnsi="Arial" w:cs="Arial"/>
                <w:sz w:val="18"/>
                <w:lang w:val="x-none" w:eastAsia="ja-JP"/>
              </w:rPr>
            </w:pPr>
            <w:ins w:id="71" w:author="Ericsson" w:date="2018-01-12T09:01:00Z">
              <w:r w:rsidRPr="0069290D">
                <w:rPr>
                  <w:rFonts w:ascii="Arial" w:hAnsi="Arial" w:cs="Arial"/>
                  <w:sz w:val="18"/>
                  <w:lang w:val="x-none" w:eastAsia="ja-JP"/>
                </w:rPr>
                <w:t>–</w:t>
              </w:r>
            </w:ins>
          </w:p>
        </w:tc>
        <w:tc>
          <w:tcPr>
            <w:tcW w:w="1594" w:type="dxa"/>
            <w:tcBorders>
              <w:left w:val="nil"/>
            </w:tcBorders>
            <w:shd w:val="clear" w:color="auto" w:fill="auto"/>
            <w:vAlign w:val="center"/>
          </w:tcPr>
          <w:p w14:paraId="72072CCA" w14:textId="77777777" w:rsidR="006C68D4" w:rsidRPr="0069290D" w:rsidRDefault="006C68D4" w:rsidP="008866EC">
            <w:pPr>
              <w:keepNext/>
              <w:keepLines/>
              <w:spacing w:after="0"/>
              <w:jc w:val="center"/>
              <w:rPr>
                <w:ins w:id="72" w:author="Ericsson" w:date="2018-01-12T09:01:00Z"/>
                <w:rFonts w:ascii="Arial" w:hAnsi="Arial" w:cs="Arial"/>
                <w:sz w:val="18"/>
                <w:lang w:val="x-none" w:eastAsia="ja-JP"/>
              </w:rPr>
            </w:pPr>
            <w:ins w:id="73" w:author="Ericsson" w:date="2018-01-12T09:01:00Z">
              <w:r>
                <w:rPr>
                  <w:rFonts w:ascii="Arial" w:hAnsi="Arial" w:cs="Arial"/>
                  <w:sz w:val="18"/>
                  <w:lang w:val="sv-SE" w:eastAsia="ja-JP"/>
                </w:rPr>
                <w:t>698</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1232" w:type="dxa"/>
            <w:tcBorders>
              <w:right w:val="nil"/>
            </w:tcBorders>
            <w:shd w:val="clear" w:color="auto" w:fill="auto"/>
            <w:vAlign w:val="center"/>
          </w:tcPr>
          <w:p w14:paraId="184E36E0" w14:textId="77777777" w:rsidR="006C68D4" w:rsidRPr="0069290D" w:rsidRDefault="006C68D4" w:rsidP="008866EC">
            <w:pPr>
              <w:keepNext/>
              <w:keepLines/>
              <w:spacing w:after="0"/>
              <w:jc w:val="center"/>
              <w:rPr>
                <w:ins w:id="74" w:author="Ericsson" w:date="2018-01-12T09:01:00Z"/>
                <w:rFonts w:ascii="Arial" w:hAnsi="Arial" w:cs="Arial"/>
                <w:sz w:val="18"/>
                <w:lang w:val="x-none" w:eastAsia="ja-JP"/>
              </w:rPr>
            </w:pPr>
            <w:ins w:id="75" w:author="Ericsson" w:date="2018-01-12T09:01:00Z">
              <w:r>
                <w:rPr>
                  <w:rFonts w:ascii="Arial" w:hAnsi="Arial" w:cs="Arial"/>
                  <w:sz w:val="18"/>
                  <w:lang w:val="en-US" w:eastAsia="ja-JP"/>
                </w:rPr>
                <w:t>617</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355" w:type="dxa"/>
            <w:tcBorders>
              <w:left w:val="nil"/>
              <w:right w:val="nil"/>
            </w:tcBorders>
            <w:shd w:val="clear" w:color="auto" w:fill="auto"/>
            <w:vAlign w:val="center"/>
          </w:tcPr>
          <w:p w14:paraId="0B9BDBA9" w14:textId="77777777" w:rsidR="006C68D4" w:rsidRPr="0069290D" w:rsidRDefault="006C68D4" w:rsidP="008866EC">
            <w:pPr>
              <w:keepNext/>
              <w:keepLines/>
              <w:spacing w:after="0"/>
              <w:jc w:val="center"/>
              <w:rPr>
                <w:ins w:id="76" w:author="Ericsson" w:date="2018-01-12T09:01:00Z"/>
                <w:rFonts w:ascii="Arial" w:hAnsi="Arial" w:cs="Arial"/>
                <w:sz w:val="18"/>
                <w:lang w:val="x-none" w:eastAsia="ja-JP"/>
              </w:rPr>
            </w:pPr>
            <w:ins w:id="77" w:author="Ericsson" w:date="2018-01-12T09:01:00Z">
              <w:r w:rsidRPr="0069290D">
                <w:rPr>
                  <w:rFonts w:ascii="Arial" w:hAnsi="Arial" w:cs="Arial"/>
                  <w:sz w:val="18"/>
                  <w:lang w:val="x-none" w:eastAsia="ja-JP"/>
                </w:rPr>
                <w:t>–</w:t>
              </w:r>
            </w:ins>
          </w:p>
        </w:tc>
        <w:tc>
          <w:tcPr>
            <w:tcW w:w="1531" w:type="dxa"/>
            <w:tcBorders>
              <w:left w:val="nil"/>
            </w:tcBorders>
            <w:shd w:val="clear" w:color="auto" w:fill="auto"/>
            <w:vAlign w:val="center"/>
          </w:tcPr>
          <w:p w14:paraId="7546A348" w14:textId="77777777" w:rsidR="006C68D4" w:rsidRPr="0069290D" w:rsidRDefault="006C68D4" w:rsidP="008866EC">
            <w:pPr>
              <w:keepNext/>
              <w:keepLines/>
              <w:spacing w:after="0"/>
              <w:jc w:val="center"/>
              <w:rPr>
                <w:ins w:id="78" w:author="Ericsson" w:date="2018-01-12T09:01:00Z"/>
                <w:rFonts w:ascii="Arial" w:hAnsi="Arial" w:cs="Arial"/>
                <w:sz w:val="18"/>
                <w:lang w:val="x-none" w:eastAsia="ja-JP"/>
              </w:rPr>
            </w:pPr>
            <w:ins w:id="79" w:author="Ericsson" w:date="2018-01-12T09:01:00Z">
              <w:r>
                <w:rPr>
                  <w:rFonts w:ascii="Arial" w:hAnsi="Arial" w:cs="Arial"/>
                  <w:sz w:val="18"/>
                  <w:lang w:val="sv-SE" w:eastAsia="ja-JP"/>
                </w:rPr>
                <w:t>652</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1043" w:type="dxa"/>
            <w:shd w:val="clear" w:color="auto" w:fill="auto"/>
            <w:vAlign w:val="center"/>
          </w:tcPr>
          <w:p w14:paraId="31F2E689" w14:textId="77777777" w:rsidR="006C68D4" w:rsidRPr="0069290D" w:rsidRDefault="006C68D4" w:rsidP="008866EC">
            <w:pPr>
              <w:keepNext/>
              <w:keepLines/>
              <w:spacing w:after="0"/>
              <w:jc w:val="center"/>
              <w:rPr>
                <w:ins w:id="80" w:author="Ericsson" w:date="2018-01-12T09:01:00Z"/>
                <w:rFonts w:ascii="Arial" w:hAnsi="Arial" w:cs="Arial"/>
                <w:sz w:val="18"/>
                <w:lang w:val="x-none" w:eastAsia="ja-JP"/>
              </w:rPr>
            </w:pPr>
            <w:ins w:id="81" w:author="Ericsson" w:date="2018-01-12T09:01:00Z">
              <w:r>
                <w:rPr>
                  <w:rFonts w:ascii="Arial" w:hAnsi="Arial" w:cs="Arial" w:hint="eastAsia"/>
                  <w:sz w:val="18"/>
                  <w:lang w:val="x-none" w:eastAsia="ja-JP"/>
                </w:rPr>
                <w:t>F</w:t>
              </w:r>
              <w:r w:rsidRPr="0069290D">
                <w:rPr>
                  <w:rFonts w:ascii="Arial" w:hAnsi="Arial" w:cs="Arial" w:hint="eastAsia"/>
                  <w:sz w:val="18"/>
                  <w:lang w:val="x-none" w:eastAsia="ja-JP"/>
                </w:rPr>
                <w:t>DD</w:t>
              </w:r>
            </w:ins>
          </w:p>
        </w:tc>
      </w:tr>
    </w:tbl>
    <w:p w14:paraId="0ED05520" w14:textId="77777777" w:rsidR="006C68D4" w:rsidRPr="0069290D" w:rsidRDefault="006C68D4" w:rsidP="006C68D4">
      <w:pPr>
        <w:rPr>
          <w:ins w:id="82" w:author="Ericsson" w:date="2018-01-12T09:01:00Z"/>
        </w:rPr>
      </w:pPr>
    </w:p>
    <w:p w14:paraId="695E63B2" w14:textId="77777777" w:rsidR="006C68D4" w:rsidRPr="0069290D" w:rsidRDefault="006C68D4" w:rsidP="006C68D4">
      <w:pPr>
        <w:keepNext/>
        <w:keepLines/>
        <w:spacing w:before="120"/>
        <w:ind w:left="1134" w:hanging="1134"/>
        <w:outlineLvl w:val="2"/>
        <w:rPr>
          <w:ins w:id="83" w:author="Ericsson" w:date="2018-01-12T09:01:00Z"/>
          <w:rFonts w:ascii="Arial" w:hAnsi="Arial" w:cs="Arial"/>
          <w:sz w:val="28"/>
          <w:szCs w:val="28"/>
          <w:lang w:val="en-US" w:eastAsia="ja-JP"/>
        </w:rPr>
      </w:pPr>
      <w:bookmarkStart w:id="84" w:name="_Toc500345077"/>
      <w:ins w:id="85" w:author="Ericsson" w:date="2018-01-12T09:01:00Z">
        <w:r>
          <w:rPr>
            <w:rFonts w:ascii="Arial" w:hAnsi="Arial" w:cs="Arial" w:hint="eastAsia"/>
            <w:sz w:val="28"/>
            <w:szCs w:val="28"/>
            <w:lang w:val="en-US" w:eastAsia="zh-CN"/>
          </w:rPr>
          <w:t>6.x</w:t>
        </w:r>
        <w:r w:rsidRPr="0069290D">
          <w:rPr>
            <w:rFonts w:ascii="Arial" w:hAnsi="Arial" w:cs="Arial"/>
            <w:sz w:val="28"/>
            <w:szCs w:val="28"/>
            <w:lang w:val="en-US" w:eastAsia="zh-CN"/>
          </w:rPr>
          <w:t>.</w:t>
        </w:r>
        <w:r w:rsidRPr="0069290D">
          <w:rPr>
            <w:rFonts w:ascii="Arial" w:hAnsi="Arial" w:cs="Arial" w:hint="eastAsia"/>
            <w:sz w:val="28"/>
            <w:szCs w:val="28"/>
            <w:lang w:val="en-US" w:eastAsia="zh-CN"/>
          </w:rPr>
          <w:t>2</w:t>
        </w:r>
        <w:r w:rsidRPr="0069290D">
          <w:rPr>
            <w:rFonts w:ascii="Arial" w:hAnsi="Arial" w:cs="Arial"/>
            <w:sz w:val="28"/>
            <w:szCs w:val="28"/>
            <w:lang w:val="en-US" w:eastAsia="zh-CN"/>
          </w:rPr>
          <w:tab/>
          <w:t xml:space="preserve">Channel bandwidths per operating band for </w:t>
        </w:r>
        <w:r w:rsidRPr="0069290D">
          <w:rPr>
            <w:rFonts w:ascii="Arial" w:hAnsi="Arial" w:cs="Arial" w:hint="eastAsia"/>
            <w:sz w:val="28"/>
            <w:szCs w:val="28"/>
            <w:lang w:val="en-US" w:eastAsia="ja-JP"/>
          </w:rPr>
          <w:t>DC</w:t>
        </w:r>
        <w:bookmarkEnd w:id="84"/>
      </w:ins>
    </w:p>
    <w:p w14:paraId="652390E8" w14:textId="77777777" w:rsidR="006C68D4" w:rsidRPr="0069290D" w:rsidRDefault="006C68D4" w:rsidP="006C68D4">
      <w:pPr>
        <w:spacing w:before="120" w:after="120"/>
        <w:jc w:val="center"/>
        <w:rPr>
          <w:ins w:id="86" w:author="Ericsson" w:date="2018-01-12T09:01:00Z"/>
          <w:b/>
          <w:lang w:eastAsia="ja-JP"/>
        </w:rPr>
      </w:pPr>
      <w:ins w:id="87" w:author="Ericsson" w:date="2018-01-12T09:01:00Z">
        <w:r w:rsidRPr="0069290D">
          <w:rPr>
            <w:b/>
          </w:rPr>
          <w:t xml:space="preserve">Table </w:t>
        </w:r>
        <w:r>
          <w:rPr>
            <w:rFonts w:hint="eastAsia"/>
            <w:b/>
            <w:lang w:eastAsia="zh-CN"/>
          </w:rPr>
          <w:t>6.x</w:t>
        </w:r>
        <w:r w:rsidRPr="0069290D">
          <w:rPr>
            <w:b/>
          </w:rPr>
          <w:t>.</w:t>
        </w:r>
        <w:r w:rsidRPr="0069290D">
          <w:rPr>
            <w:rFonts w:hint="eastAsia"/>
            <w:b/>
            <w:lang w:eastAsia="zh-CN"/>
          </w:rPr>
          <w:t>2</w:t>
        </w:r>
        <w:r w:rsidRPr="0069290D">
          <w:rPr>
            <w:b/>
          </w:rPr>
          <w:t xml:space="preserve">-1: Supported </w:t>
        </w:r>
        <w:r w:rsidRPr="0069290D">
          <w:rPr>
            <w:rFonts w:hint="eastAsia"/>
            <w:b/>
            <w:lang w:eastAsia="ja-JP"/>
          </w:rPr>
          <w:t>b</w:t>
        </w:r>
        <w:r w:rsidRPr="0069290D">
          <w:rPr>
            <w:b/>
          </w:rPr>
          <w:t xml:space="preserve">andwidths per </w:t>
        </w:r>
        <w:r w:rsidRPr="0069290D">
          <w:rPr>
            <w:b/>
            <w:lang w:eastAsia="zh-CN"/>
          </w:rPr>
          <w:t>DC band combination of LTE 1DL/1UL + one NR band</w:t>
        </w:r>
        <w:r w:rsidRPr="0069290D">
          <w:rPr>
            <w:b/>
            <w:sz w:val="16"/>
            <w:lang w:eastAsia="zh-CN"/>
          </w:rPr>
          <w:t xml:space="preserve"> </w:t>
        </w:r>
      </w:ins>
    </w:p>
    <w:tbl>
      <w:tblPr>
        <w:tblW w:w="11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716"/>
        <w:gridCol w:w="1117"/>
        <w:gridCol w:w="586"/>
        <w:gridCol w:w="586"/>
        <w:gridCol w:w="586"/>
        <w:gridCol w:w="586"/>
        <w:gridCol w:w="586"/>
        <w:gridCol w:w="586"/>
        <w:gridCol w:w="586"/>
        <w:gridCol w:w="586"/>
        <w:gridCol w:w="586"/>
        <w:gridCol w:w="1187"/>
        <w:gridCol w:w="1187"/>
      </w:tblGrid>
      <w:tr w:rsidR="006C68D4" w:rsidRPr="0069290D" w14:paraId="57090C88" w14:textId="7057A41F" w:rsidTr="006C68D4">
        <w:trPr>
          <w:trHeight w:val="586"/>
          <w:jc w:val="center"/>
          <w:ins w:id="88" w:author="Ericsson" w:date="2018-01-12T09:01:00Z"/>
        </w:trPr>
        <w:tc>
          <w:tcPr>
            <w:tcW w:w="1537" w:type="dxa"/>
            <w:vAlign w:val="center"/>
          </w:tcPr>
          <w:p w14:paraId="207B0E0B" w14:textId="77777777" w:rsidR="006C68D4" w:rsidRPr="0069290D" w:rsidRDefault="006C68D4" w:rsidP="008866EC">
            <w:pPr>
              <w:keepNext/>
              <w:keepLines/>
              <w:spacing w:after="0"/>
              <w:jc w:val="center"/>
              <w:rPr>
                <w:ins w:id="89" w:author="Ericsson" w:date="2018-01-12T09:01:00Z"/>
                <w:rFonts w:ascii="Arial" w:hAnsi="Arial" w:cs="Arial"/>
                <w:b/>
                <w:sz w:val="18"/>
                <w:lang w:val="x-none"/>
              </w:rPr>
            </w:pPr>
            <w:ins w:id="90" w:author="Ericsson" w:date="2018-01-12T09:01:00Z">
              <w:r w:rsidRPr="0069290D">
                <w:rPr>
                  <w:rFonts w:ascii="Arial" w:hAnsi="Arial" w:cs="Arial"/>
                  <w:b/>
                  <w:sz w:val="18"/>
                  <w:lang w:val="x-none"/>
                </w:rPr>
                <w:t xml:space="preserve">E-UTRA </w:t>
              </w:r>
              <w:r w:rsidRPr="0069290D">
                <w:rPr>
                  <w:rFonts w:ascii="Arial" w:hAnsi="Arial" w:cs="Arial" w:hint="eastAsia"/>
                  <w:b/>
                  <w:sz w:val="18"/>
                  <w:lang w:val="x-none" w:eastAsia="ja-JP"/>
                </w:rPr>
                <w:t>and NR DC</w:t>
              </w:r>
              <w:r w:rsidRPr="0069290D">
                <w:rPr>
                  <w:rFonts w:ascii="Arial" w:hAnsi="Arial" w:cs="Arial"/>
                  <w:b/>
                  <w:sz w:val="18"/>
                  <w:lang w:val="x-none"/>
                </w:rPr>
                <w:t xml:space="preserve"> </w:t>
              </w:r>
              <w:proofErr w:type="spellStart"/>
              <w:r w:rsidRPr="0069290D">
                <w:rPr>
                  <w:rFonts w:ascii="Arial" w:hAnsi="Arial" w:cs="Arial"/>
                  <w:b/>
                  <w:sz w:val="18"/>
                  <w:lang w:val="x-none"/>
                </w:rPr>
                <w:t>Configuration</w:t>
              </w:r>
              <w:proofErr w:type="spellEnd"/>
            </w:ins>
          </w:p>
        </w:tc>
        <w:tc>
          <w:tcPr>
            <w:tcW w:w="716" w:type="dxa"/>
            <w:vAlign w:val="center"/>
          </w:tcPr>
          <w:p w14:paraId="2BD675D8" w14:textId="77777777" w:rsidR="006C68D4" w:rsidRPr="0069290D" w:rsidRDefault="006C68D4" w:rsidP="008866EC">
            <w:pPr>
              <w:keepNext/>
              <w:keepLines/>
              <w:spacing w:after="0"/>
              <w:jc w:val="center"/>
              <w:rPr>
                <w:ins w:id="91" w:author="Ericsson" w:date="2018-01-12T09:01:00Z"/>
                <w:rFonts w:ascii="Arial" w:hAnsi="Arial" w:cs="Arial"/>
                <w:b/>
                <w:sz w:val="18"/>
                <w:lang w:val="x-none"/>
              </w:rPr>
            </w:pPr>
            <w:ins w:id="92" w:author="Ericsson" w:date="2018-01-12T09:01:00Z">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ins>
          </w:p>
        </w:tc>
        <w:tc>
          <w:tcPr>
            <w:tcW w:w="1117" w:type="dxa"/>
          </w:tcPr>
          <w:p w14:paraId="5D739BA2" w14:textId="77777777" w:rsidR="006C68D4" w:rsidRPr="0069290D" w:rsidRDefault="006C68D4" w:rsidP="008866EC">
            <w:pPr>
              <w:keepNext/>
              <w:keepLines/>
              <w:spacing w:after="0"/>
              <w:jc w:val="center"/>
              <w:rPr>
                <w:ins w:id="93" w:author="Ericsson" w:date="2018-01-12T09:01:00Z"/>
                <w:rFonts w:ascii="Arial" w:hAnsi="Arial" w:cs="Arial"/>
                <w:b/>
                <w:sz w:val="18"/>
                <w:lang w:val="x-none" w:eastAsia="ja-JP"/>
              </w:rPr>
            </w:pPr>
            <w:proofErr w:type="spellStart"/>
            <w:ins w:id="94" w:author="Ericsson" w:date="2018-01-12T09:01:00Z">
              <w:r w:rsidRPr="0069290D">
                <w:rPr>
                  <w:rFonts w:ascii="Arial" w:hAnsi="Arial" w:cs="Arial" w:hint="eastAsia"/>
                  <w:b/>
                  <w:sz w:val="18"/>
                  <w:lang w:val="x-none" w:eastAsia="ja-JP"/>
                </w:rPr>
                <w:t>Subcarrier</w:t>
              </w:r>
              <w:proofErr w:type="spellEnd"/>
              <w:r w:rsidRPr="0069290D">
                <w:rPr>
                  <w:rFonts w:ascii="Arial" w:hAnsi="Arial" w:cs="Arial" w:hint="eastAsia"/>
                  <w:b/>
                  <w:sz w:val="18"/>
                  <w:lang w:val="x-none" w:eastAsia="ja-JP"/>
                </w:rPr>
                <w:t xml:space="preserve"> </w:t>
              </w:r>
              <w:proofErr w:type="spellStart"/>
              <w:r w:rsidRPr="0069290D">
                <w:rPr>
                  <w:rFonts w:ascii="Arial" w:hAnsi="Arial" w:cs="Arial" w:hint="eastAsia"/>
                  <w:b/>
                  <w:sz w:val="18"/>
                  <w:lang w:val="x-none" w:eastAsia="ja-JP"/>
                </w:rPr>
                <w:t>spacing</w:t>
              </w:r>
              <w:proofErr w:type="spellEnd"/>
            </w:ins>
          </w:p>
          <w:p w14:paraId="37269096" w14:textId="77777777" w:rsidR="006C68D4" w:rsidRPr="0069290D" w:rsidRDefault="006C68D4" w:rsidP="008866EC">
            <w:pPr>
              <w:keepNext/>
              <w:keepLines/>
              <w:spacing w:after="0"/>
              <w:jc w:val="center"/>
              <w:rPr>
                <w:ins w:id="95" w:author="Ericsson" w:date="2018-01-12T09:01:00Z"/>
                <w:rFonts w:ascii="Arial" w:hAnsi="Arial" w:cs="Arial"/>
                <w:b/>
                <w:sz w:val="18"/>
                <w:lang w:val="x-none" w:eastAsia="ja-JP"/>
              </w:rPr>
            </w:pPr>
            <w:ins w:id="96" w:author="Ericsson" w:date="2018-01-12T09:01:00Z">
              <w:r w:rsidRPr="0069290D">
                <w:rPr>
                  <w:rFonts w:ascii="Arial" w:hAnsi="Arial" w:cs="Arial" w:hint="eastAsia"/>
                  <w:b/>
                  <w:sz w:val="18"/>
                  <w:lang w:val="x-none" w:eastAsia="ja-JP"/>
                </w:rPr>
                <w:t>[kHz]</w:t>
              </w:r>
            </w:ins>
          </w:p>
        </w:tc>
        <w:tc>
          <w:tcPr>
            <w:tcW w:w="586" w:type="dxa"/>
            <w:vAlign w:val="center"/>
          </w:tcPr>
          <w:p w14:paraId="5D859232" w14:textId="77777777" w:rsidR="006C68D4" w:rsidRPr="0069290D" w:rsidRDefault="006C68D4" w:rsidP="008866EC">
            <w:pPr>
              <w:keepNext/>
              <w:keepLines/>
              <w:spacing w:after="0"/>
              <w:jc w:val="center"/>
              <w:rPr>
                <w:ins w:id="97" w:author="Ericsson" w:date="2018-01-12T09:01:00Z"/>
                <w:rFonts w:ascii="Arial" w:hAnsi="Arial" w:cs="Arial"/>
                <w:b/>
                <w:sz w:val="18"/>
                <w:lang w:val="x-none" w:eastAsia="ja-JP"/>
              </w:rPr>
            </w:pPr>
            <w:ins w:id="98" w:author="Ericsson" w:date="2018-01-12T09:01:00Z">
              <w:r w:rsidRPr="0069290D">
                <w:rPr>
                  <w:rFonts w:ascii="Arial" w:hAnsi="Arial" w:cs="Arial" w:hint="eastAsia"/>
                  <w:b/>
                  <w:sz w:val="18"/>
                  <w:lang w:val="x-none" w:eastAsia="ja-JP"/>
                </w:rPr>
                <w:t>5</w:t>
              </w:r>
            </w:ins>
          </w:p>
          <w:p w14:paraId="684681D8" w14:textId="77777777" w:rsidR="006C68D4" w:rsidRPr="0069290D" w:rsidRDefault="006C68D4" w:rsidP="008866EC">
            <w:pPr>
              <w:keepNext/>
              <w:keepLines/>
              <w:spacing w:after="0"/>
              <w:jc w:val="center"/>
              <w:rPr>
                <w:ins w:id="99" w:author="Ericsson" w:date="2018-01-12T09:01:00Z"/>
                <w:rFonts w:ascii="Arial" w:hAnsi="Arial" w:cs="Arial"/>
                <w:b/>
                <w:sz w:val="18"/>
                <w:lang w:val="x-none" w:eastAsia="ja-JP"/>
              </w:rPr>
            </w:pPr>
            <w:ins w:id="100" w:author="Ericsson" w:date="2018-01-12T09:01:00Z">
              <w:r w:rsidRPr="0069290D">
                <w:rPr>
                  <w:rFonts w:ascii="Arial" w:hAnsi="Arial" w:cs="Arial"/>
                  <w:b/>
                  <w:sz w:val="18"/>
                  <w:lang w:val="x-none"/>
                </w:rPr>
                <w:t>MHz</w:t>
              </w:r>
            </w:ins>
          </w:p>
        </w:tc>
        <w:tc>
          <w:tcPr>
            <w:tcW w:w="586" w:type="dxa"/>
            <w:vAlign w:val="center"/>
          </w:tcPr>
          <w:p w14:paraId="73F03B12" w14:textId="77777777" w:rsidR="006C68D4" w:rsidRPr="0069290D" w:rsidRDefault="006C68D4" w:rsidP="008866EC">
            <w:pPr>
              <w:keepNext/>
              <w:keepLines/>
              <w:spacing w:after="0"/>
              <w:jc w:val="center"/>
              <w:rPr>
                <w:ins w:id="101" w:author="Ericsson" w:date="2018-01-12T09:01:00Z"/>
                <w:rFonts w:ascii="Arial" w:hAnsi="Arial" w:cs="Arial"/>
                <w:b/>
                <w:sz w:val="18"/>
                <w:lang w:val="x-none" w:eastAsia="ja-JP"/>
              </w:rPr>
            </w:pPr>
            <w:ins w:id="102" w:author="Ericsson" w:date="2018-01-12T09:01:00Z">
              <w:r w:rsidRPr="0069290D">
                <w:rPr>
                  <w:rFonts w:ascii="Arial" w:hAnsi="Arial" w:cs="Arial" w:hint="eastAsia"/>
                  <w:b/>
                  <w:sz w:val="18"/>
                  <w:lang w:val="x-none" w:eastAsia="ja-JP"/>
                </w:rPr>
                <w:t>10</w:t>
              </w:r>
            </w:ins>
          </w:p>
          <w:p w14:paraId="62170830" w14:textId="77777777" w:rsidR="006C68D4" w:rsidRPr="0069290D" w:rsidRDefault="006C68D4" w:rsidP="008866EC">
            <w:pPr>
              <w:keepNext/>
              <w:keepLines/>
              <w:spacing w:after="0"/>
              <w:jc w:val="center"/>
              <w:rPr>
                <w:ins w:id="103" w:author="Ericsson" w:date="2018-01-12T09:01:00Z"/>
                <w:rFonts w:ascii="Arial" w:hAnsi="Arial" w:cs="Arial"/>
                <w:b/>
                <w:sz w:val="18"/>
                <w:lang w:val="x-none"/>
              </w:rPr>
            </w:pPr>
            <w:ins w:id="104" w:author="Ericsson" w:date="2018-01-12T09:01:00Z">
              <w:r w:rsidRPr="0069290D">
                <w:rPr>
                  <w:rFonts w:ascii="Arial" w:hAnsi="Arial" w:cs="Arial"/>
                  <w:b/>
                  <w:sz w:val="18"/>
                  <w:lang w:val="x-none"/>
                </w:rPr>
                <w:t>MHz</w:t>
              </w:r>
            </w:ins>
          </w:p>
        </w:tc>
        <w:tc>
          <w:tcPr>
            <w:tcW w:w="586" w:type="dxa"/>
            <w:vAlign w:val="center"/>
          </w:tcPr>
          <w:p w14:paraId="28A213F2" w14:textId="77777777" w:rsidR="006C68D4" w:rsidRPr="0069290D" w:rsidRDefault="006C68D4" w:rsidP="008866EC">
            <w:pPr>
              <w:keepNext/>
              <w:keepLines/>
              <w:spacing w:after="0"/>
              <w:jc w:val="center"/>
              <w:rPr>
                <w:ins w:id="105" w:author="Ericsson" w:date="2018-01-12T09:01:00Z"/>
                <w:rFonts w:ascii="Arial" w:hAnsi="Arial" w:cs="Arial"/>
                <w:b/>
                <w:sz w:val="18"/>
                <w:lang w:val="x-none" w:eastAsia="ja-JP"/>
              </w:rPr>
            </w:pPr>
            <w:ins w:id="106" w:author="Ericsson" w:date="2018-01-12T09:01:00Z">
              <w:r w:rsidRPr="0069290D">
                <w:rPr>
                  <w:rFonts w:ascii="Arial" w:hAnsi="Arial" w:cs="Arial" w:hint="eastAsia"/>
                  <w:b/>
                  <w:sz w:val="18"/>
                  <w:lang w:val="x-none" w:eastAsia="ja-JP"/>
                </w:rPr>
                <w:t>15</w:t>
              </w:r>
            </w:ins>
          </w:p>
          <w:p w14:paraId="6CE40414" w14:textId="77777777" w:rsidR="006C68D4" w:rsidRPr="0069290D" w:rsidRDefault="006C68D4" w:rsidP="008866EC">
            <w:pPr>
              <w:keepNext/>
              <w:keepLines/>
              <w:spacing w:after="0"/>
              <w:jc w:val="center"/>
              <w:rPr>
                <w:ins w:id="107" w:author="Ericsson" w:date="2018-01-12T09:01:00Z"/>
                <w:rFonts w:ascii="Arial" w:hAnsi="Arial" w:cs="Arial"/>
                <w:b/>
                <w:sz w:val="18"/>
                <w:lang w:val="x-none"/>
              </w:rPr>
            </w:pPr>
            <w:ins w:id="108" w:author="Ericsson" w:date="2018-01-12T09:01:00Z">
              <w:r w:rsidRPr="0069290D">
                <w:rPr>
                  <w:rFonts w:ascii="Arial" w:hAnsi="Arial" w:cs="Arial"/>
                  <w:b/>
                  <w:sz w:val="18"/>
                  <w:lang w:val="x-none"/>
                </w:rPr>
                <w:t>MHz</w:t>
              </w:r>
            </w:ins>
          </w:p>
        </w:tc>
        <w:tc>
          <w:tcPr>
            <w:tcW w:w="586" w:type="dxa"/>
            <w:vAlign w:val="center"/>
          </w:tcPr>
          <w:p w14:paraId="027D52F4" w14:textId="77777777" w:rsidR="006C68D4" w:rsidRPr="0069290D" w:rsidRDefault="006C68D4" w:rsidP="008866EC">
            <w:pPr>
              <w:keepNext/>
              <w:keepLines/>
              <w:spacing w:after="0"/>
              <w:jc w:val="center"/>
              <w:rPr>
                <w:ins w:id="109" w:author="Ericsson" w:date="2018-01-12T09:01:00Z"/>
                <w:rFonts w:ascii="Arial" w:hAnsi="Arial" w:cs="Arial"/>
                <w:b/>
                <w:sz w:val="18"/>
                <w:lang w:val="x-none" w:eastAsia="ja-JP"/>
              </w:rPr>
            </w:pPr>
            <w:ins w:id="110" w:author="Ericsson" w:date="2018-01-12T09:01:00Z">
              <w:r w:rsidRPr="0069290D">
                <w:rPr>
                  <w:rFonts w:ascii="Arial" w:hAnsi="Arial" w:cs="Arial" w:hint="eastAsia"/>
                  <w:b/>
                  <w:sz w:val="18"/>
                  <w:lang w:val="x-none" w:eastAsia="ja-JP"/>
                </w:rPr>
                <w:t>20</w:t>
              </w:r>
            </w:ins>
          </w:p>
          <w:p w14:paraId="1CE40C78" w14:textId="77777777" w:rsidR="006C68D4" w:rsidRPr="0069290D" w:rsidRDefault="006C68D4" w:rsidP="008866EC">
            <w:pPr>
              <w:keepNext/>
              <w:keepLines/>
              <w:spacing w:after="0"/>
              <w:jc w:val="center"/>
              <w:rPr>
                <w:ins w:id="111" w:author="Ericsson" w:date="2018-01-12T09:01:00Z"/>
                <w:rFonts w:ascii="Arial" w:hAnsi="Arial" w:cs="Arial"/>
                <w:b/>
                <w:sz w:val="18"/>
                <w:lang w:val="x-none"/>
              </w:rPr>
            </w:pPr>
            <w:ins w:id="112" w:author="Ericsson" w:date="2018-01-12T09:01:00Z">
              <w:r w:rsidRPr="0069290D">
                <w:rPr>
                  <w:rFonts w:ascii="Arial" w:hAnsi="Arial" w:cs="Arial"/>
                  <w:b/>
                  <w:sz w:val="18"/>
                  <w:lang w:val="x-none"/>
                </w:rPr>
                <w:t>MHz</w:t>
              </w:r>
            </w:ins>
          </w:p>
        </w:tc>
        <w:tc>
          <w:tcPr>
            <w:tcW w:w="586" w:type="dxa"/>
            <w:vAlign w:val="center"/>
          </w:tcPr>
          <w:p w14:paraId="73BF296A" w14:textId="77777777" w:rsidR="006C68D4" w:rsidRPr="00AC0621" w:rsidRDefault="006C68D4" w:rsidP="008866EC">
            <w:pPr>
              <w:keepNext/>
              <w:keepLines/>
              <w:spacing w:after="0"/>
              <w:jc w:val="center"/>
              <w:rPr>
                <w:ins w:id="113" w:author="Ericsson" w:date="2018-01-12T09:01:00Z"/>
                <w:rFonts w:ascii="Arial" w:hAnsi="Arial" w:cs="Arial"/>
                <w:b/>
                <w:sz w:val="18"/>
                <w:lang w:val="sv-SE" w:eastAsia="ja-JP"/>
              </w:rPr>
            </w:pPr>
            <w:ins w:id="114" w:author="Ericsson" w:date="2018-01-12T09:01:00Z">
              <w:r>
                <w:rPr>
                  <w:rFonts w:ascii="Arial" w:hAnsi="Arial" w:cs="Arial"/>
                  <w:b/>
                  <w:sz w:val="18"/>
                  <w:lang w:val="sv-SE" w:eastAsia="ja-JP"/>
                </w:rPr>
                <w:t>25</w:t>
              </w:r>
            </w:ins>
          </w:p>
          <w:p w14:paraId="07A4C5D7" w14:textId="77777777" w:rsidR="006C68D4" w:rsidRPr="0069290D" w:rsidRDefault="006C68D4" w:rsidP="008866EC">
            <w:pPr>
              <w:keepNext/>
              <w:keepLines/>
              <w:spacing w:after="0"/>
              <w:jc w:val="center"/>
              <w:rPr>
                <w:ins w:id="115" w:author="Ericsson" w:date="2018-01-12T09:01:00Z"/>
                <w:rFonts w:ascii="Arial" w:hAnsi="Arial" w:cs="Arial"/>
                <w:b/>
                <w:sz w:val="18"/>
                <w:lang w:val="x-none" w:eastAsia="ja-JP"/>
              </w:rPr>
            </w:pPr>
            <w:ins w:id="116" w:author="Ericsson" w:date="2018-01-12T09:01:00Z">
              <w:r w:rsidRPr="0069290D">
                <w:rPr>
                  <w:rFonts w:ascii="Arial" w:hAnsi="Arial" w:cs="Arial"/>
                  <w:b/>
                  <w:sz w:val="18"/>
                  <w:lang w:val="x-none"/>
                </w:rPr>
                <w:t>MHz</w:t>
              </w:r>
            </w:ins>
          </w:p>
        </w:tc>
        <w:tc>
          <w:tcPr>
            <w:tcW w:w="586" w:type="dxa"/>
            <w:vAlign w:val="center"/>
          </w:tcPr>
          <w:p w14:paraId="5746862C" w14:textId="77777777" w:rsidR="006C68D4" w:rsidRPr="0069290D" w:rsidRDefault="006C68D4" w:rsidP="008866EC">
            <w:pPr>
              <w:keepNext/>
              <w:keepLines/>
              <w:spacing w:after="0"/>
              <w:jc w:val="center"/>
              <w:rPr>
                <w:ins w:id="117" w:author="Ericsson" w:date="2018-01-12T09:01:00Z"/>
                <w:rFonts w:ascii="Arial" w:hAnsi="Arial" w:cs="Arial"/>
                <w:b/>
                <w:sz w:val="18"/>
                <w:lang w:val="x-none" w:eastAsia="ja-JP"/>
              </w:rPr>
            </w:pPr>
            <w:ins w:id="118" w:author="Ericsson" w:date="2018-01-12T09:01:00Z">
              <w:r w:rsidRPr="0069290D">
                <w:rPr>
                  <w:rFonts w:ascii="Arial" w:hAnsi="Arial" w:cs="Arial" w:hint="eastAsia"/>
                  <w:b/>
                  <w:sz w:val="18"/>
                  <w:lang w:val="x-none" w:eastAsia="ja-JP"/>
                </w:rPr>
                <w:t>50</w:t>
              </w:r>
            </w:ins>
          </w:p>
          <w:p w14:paraId="4796213F" w14:textId="77777777" w:rsidR="006C68D4" w:rsidRPr="0069290D" w:rsidRDefault="006C68D4" w:rsidP="008866EC">
            <w:pPr>
              <w:keepNext/>
              <w:keepLines/>
              <w:spacing w:after="0"/>
              <w:jc w:val="center"/>
              <w:rPr>
                <w:ins w:id="119" w:author="Ericsson" w:date="2018-01-12T09:01:00Z"/>
                <w:rFonts w:ascii="Arial" w:hAnsi="Arial" w:cs="Arial"/>
                <w:b/>
                <w:sz w:val="18"/>
                <w:lang w:val="x-none"/>
              </w:rPr>
            </w:pPr>
            <w:ins w:id="120" w:author="Ericsson" w:date="2018-01-12T09:01:00Z">
              <w:r w:rsidRPr="0069290D">
                <w:rPr>
                  <w:rFonts w:ascii="Arial" w:hAnsi="Arial" w:cs="Arial"/>
                  <w:b/>
                  <w:sz w:val="18"/>
                  <w:lang w:val="x-none"/>
                </w:rPr>
                <w:t>MHz</w:t>
              </w:r>
            </w:ins>
          </w:p>
        </w:tc>
        <w:tc>
          <w:tcPr>
            <w:tcW w:w="586" w:type="dxa"/>
            <w:vAlign w:val="center"/>
          </w:tcPr>
          <w:p w14:paraId="658650DD" w14:textId="77777777" w:rsidR="006C68D4" w:rsidRPr="0069290D" w:rsidRDefault="006C68D4" w:rsidP="008866EC">
            <w:pPr>
              <w:keepNext/>
              <w:keepLines/>
              <w:spacing w:after="0"/>
              <w:jc w:val="center"/>
              <w:rPr>
                <w:ins w:id="121" w:author="Ericsson" w:date="2018-01-12T09:01:00Z"/>
                <w:rFonts w:ascii="Arial" w:hAnsi="Arial" w:cs="Arial"/>
                <w:b/>
                <w:sz w:val="18"/>
                <w:lang w:val="x-none" w:eastAsia="ja-JP"/>
              </w:rPr>
            </w:pPr>
            <w:ins w:id="122" w:author="Ericsson" w:date="2018-01-12T09:01:00Z">
              <w:r w:rsidRPr="0069290D">
                <w:rPr>
                  <w:rFonts w:ascii="Arial" w:hAnsi="Arial" w:cs="Arial" w:hint="eastAsia"/>
                  <w:b/>
                  <w:sz w:val="18"/>
                  <w:lang w:val="x-none" w:eastAsia="ja-JP"/>
                </w:rPr>
                <w:t>80</w:t>
              </w:r>
            </w:ins>
          </w:p>
          <w:p w14:paraId="6CD92C76" w14:textId="77777777" w:rsidR="006C68D4" w:rsidRPr="0069290D" w:rsidRDefault="006C68D4" w:rsidP="008866EC">
            <w:pPr>
              <w:keepNext/>
              <w:keepLines/>
              <w:spacing w:after="0"/>
              <w:jc w:val="center"/>
              <w:rPr>
                <w:ins w:id="123" w:author="Ericsson" w:date="2018-01-12T09:01:00Z"/>
                <w:rFonts w:ascii="Arial" w:hAnsi="Arial" w:cs="Arial"/>
                <w:b/>
                <w:sz w:val="18"/>
                <w:lang w:val="x-none" w:eastAsia="ja-JP"/>
              </w:rPr>
            </w:pPr>
            <w:ins w:id="124" w:author="Ericsson" w:date="2018-01-12T09:01:00Z">
              <w:r w:rsidRPr="0069290D">
                <w:rPr>
                  <w:rFonts w:ascii="Arial" w:hAnsi="Arial" w:cs="Arial"/>
                  <w:b/>
                  <w:sz w:val="18"/>
                  <w:lang w:val="x-none"/>
                </w:rPr>
                <w:t>MHz</w:t>
              </w:r>
            </w:ins>
          </w:p>
        </w:tc>
        <w:tc>
          <w:tcPr>
            <w:tcW w:w="586" w:type="dxa"/>
            <w:vAlign w:val="center"/>
          </w:tcPr>
          <w:p w14:paraId="628BA692" w14:textId="77777777" w:rsidR="006C68D4" w:rsidRPr="0069290D" w:rsidRDefault="006C68D4" w:rsidP="008866EC">
            <w:pPr>
              <w:keepNext/>
              <w:keepLines/>
              <w:spacing w:after="0"/>
              <w:jc w:val="center"/>
              <w:rPr>
                <w:ins w:id="125" w:author="Ericsson" w:date="2018-01-12T09:01:00Z"/>
                <w:rFonts w:ascii="Arial" w:hAnsi="Arial" w:cs="Arial"/>
                <w:b/>
                <w:sz w:val="18"/>
                <w:lang w:val="x-none" w:eastAsia="ja-JP"/>
              </w:rPr>
            </w:pPr>
            <w:ins w:id="126" w:author="Ericsson" w:date="2018-01-12T09:01:00Z">
              <w:r w:rsidRPr="0069290D">
                <w:rPr>
                  <w:rFonts w:ascii="Arial" w:hAnsi="Arial" w:cs="Arial" w:hint="eastAsia"/>
                  <w:b/>
                  <w:sz w:val="18"/>
                  <w:lang w:val="x-none" w:eastAsia="ja-JP"/>
                </w:rPr>
                <w:t>100</w:t>
              </w:r>
              <w:r w:rsidRPr="0069290D">
                <w:rPr>
                  <w:rFonts w:ascii="Arial" w:hAnsi="Arial" w:cs="Arial"/>
                  <w:b/>
                  <w:sz w:val="18"/>
                  <w:lang w:val="x-none"/>
                </w:rPr>
                <w:t xml:space="preserve"> MHz</w:t>
              </w:r>
            </w:ins>
          </w:p>
        </w:tc>
        <w:tc>
          <w:tcPr>
            <w:tcW w:w="586" w:type="dxa"/>
            <w:vAlign w:val="center"/>
          </w:tcPr>
          <w:p w14:paraId="22822B0C" w14:textId="77777777" w:rsidR="006C68D4" w:rsidRPr="0069290D" w:rsidRDefault="006C68D4" w:rsidP="008866EC">
            <w:pPr>
              <w:keepNext/>
              <w:keepLines/>
              <w:spacing w:after="0"/>
              <w:jc w:val="center"/>
              <w:rPr>
                <w:ins w:id="127" w:author="Ericsson" w:date="2018-01-12T09:01:00Z"/>
                <w:rFonts w:ascii="Arial" w:hAnsi="Arial" w:cs="Arial"/>
                <w:b/>
                <w:sz w:val="18"/>
                <w:lang w:val="x-none"/>
              </w:rPr>
            </w:pPr>
            <w:ins w:id="128" w:author="Ericsson" w:date="2018-01-12T09:01:00Z">
              <w:r w:rsidRPr="0069290D">
                <w:rPr>
                  <w:rFonts w:ascii="Arial" w:hAnsi="Arial" w:cs="Arial"/>
                  <w:b/>
                  <w:sz w:val="18"/>
                  <w:lang w:val="sv-SE" w:eastAsia="ja-JP"/>
                </w:rPr>
                <w:t>4</w:t>
              </w:r>
              <w:r w:rsidRPr="0069290D">
                <w:rPr>
                  <w:rFonts w:ascii="Arial" w:hAnsi="Arial" w:cs="Arial" w:hint="eastAsia"/>
                  <w:b/>
                  <w:sz w:val="18"/>
                  <w:lang w:val="x-none" w:eastAsia="ja-JP"/>
                </w:rPr>
                <w:t>00</w:t>
              </w:r>
              <w:r w:rsidRPr="0069290D">
                <w:rPr>
                  <w:rFonts w:ascii="Arial" w:hAnsi="Arial" w:cs="Arial"/>
                  <w:b/>
                  <w:sz w:val="18"/>
                  <w:lang w:val="x-none"/>
                </w:rPr>
                <w:t xml:space="preserve"> MHz</w:t>
              </w:r>
            </w:ins>
          </w:p>
        </w:tc>
        <w:tc>
          <w:tcPr>
            <w:tcW w:w="1187" w:type="dxa"/>
            <w:vAlign w:val="center"/>
          </w:tcPr>
          <w:p w14:paraId="60C740AD" w14:textId="07B2A716" w:rsidR="006C68D4" w:rsidRPr="0069290D" w:rsidRDefault="006C68D4" w:rsidP="00ED25D1">
            <w:pPr>
              <w:keepNext/>
              <w:keepLines/>
              <w:spacing w:after="0"/>
              <w:jc w:val="center"/>
              <w:rPr>
                <w:ins w:id="129" w:author="Ericsson" w:date="2018-01-12T09:01:00Z"/>
                <w:rFonts w:ascii="Arial" w:hAnsi="Arial" w:cs="Arial"/>
                <w:b/>
                <w:sz w:val="18"/>
                <w:lang w:val="x-none"/>
              </w:rPr>
            </w:pPr>
            <w:ins w:id="130" w:author="Ericsson" w:date="2018-01-12T09:01:00Z">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ins>
            <w:proofErr w:type="spellEnd"/>
            <w:ins w:id="131" w:author="Ericsson" w:date="2018-01-12T09:11:00Z">
              <w:r w:rsidRPr="00B27C8F">
                <w:rPr>
                  <w:rFonts w:ascii="Arial" w:hAnsi="Arial" w:cs="Arial"/>
                  <w:b/>
                  <w:sz w:val="18"/>
                  <w:lang w:val="en-US"/>
                </w:rPr>
                <w:t xml:space="preserve"> </w:t>
              </w:r>
            </w:ins>
            <w:ins w:id="132" w:author="Ericsson" w:date="2018-01-12T09:01:00Z">
              <w:r w:rsidRPr="0069290D">
                <w:rPr>
                  <w:rFonts w:ascii="Arial" w:hAnsi="Arial" w:cs="Arial"/>
                  <w:b/>
                  <w:sz w:val="18"/>
                  <w:lang w:val="x-none"/>
                </w:rPr>
                <w:t>[MHz]</w:t>
              </w:r>
            </w:ins>
          </w:p>
        </w:tc>
        <w:tc>
          <w:tcPr>
            <w:tcW w:w="1187" w:type="dxa"/>
            <w:vAlign w:val="center"/>
          </w:tcPr>
          <w:p w14:paraId="6954B195" w14:textId="3263FA2D" w:rsidR="006C68D4" w:rsidRPr="0069290D" w:rsidRDefault="006C68D4" w:rsidP="006C68D4">
            <w:pPr>
              <w:keepNext/>
              <w:keepLines/>
              <w:spacing w:after="0"/>
              <w:jc w:val="center"/>
              <w:rPr>
                <w:ins w:id="133" w:author="Ericsson" w:date="2018-01-12T09:10:00Z"/>
                <w:rFonts w:ascii="Arial" w:hAnsi="Arial" w:cs="Arial"/>
                <w:b/>
                <w:sz w:val="18"/>
                <w:lang w:val="x-none"/>
              </w:rPr>
            </w:pPr>
            <w:ins w:id="134" w:author="Ericsson" w:date="2018-01-12T09:11:00Z">
              <w:r w:rsidRPr="006C68D4">
                <w:rPr>
                  <w:rFonts w:ascii="Arial" w:hAnsi="Arial" w:cs="Arial"/>
                  <w:b/>
                  <w:sz w:val="18"/>
                  <w:lang w:val="en-US"/>
                </w:rPr>
                <w:t xml:space="preserve">Total </w:t>
              </w:r>
            </w:ins>
            <w:ins w:id="135" w:author="Ericsson" w:date="2018-01-12T09:10:00Z">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ins>
          </w:p>
          <w:p w14:paraId="6D4022AF" w14:textId="712D96EA" w:rsidR="006C68D4" w:rsidRPr="0069290D" w:rsidRDefault="006C68D4" w:rsidP="006C68D4">
            <w:pPr>
              <w:keepNext/>
              <w:keepLines/>
              <w:spacing w:after="0"/>
              <w:jc w:val="center"/>
              <w:rPr>
                <w:ins w:id="136" w:author="Ericsson" w:date="2018-01-12T09:09:00Z"/>
                <w:rFonts w:ascii="Arial" w:hAnsi="Arial" w:cs="Arial"/>
                <w:b/>
                <w:sz w:val="18"/>
                <w:lang w:val="x-none"/>
              </w:rPr>
            </w:pPr>
            <w:ins w:id="137" w:author="Ericsson" w:date="2018-01-12T09:10:00Z">
              <w:r w:rsidRPr="0069290D">
                <w:rPr>
                  <w:rFonts w:ascii="Arial" w:hAnsi="Arial" w:cs="Arial"/>
                  <w:b/>
                  <w:sz w:val="18"/>
                  <w:lang w:val="x-none"/>
                </w:rPr>
                <w:t>[MHz]</w:t>
              </w:r>
            </w:ins>
          </w:p>
        </w:tc>
      </w:tr>
      <w:tr w:rsidR="006C68D4" w:rsidRPr="0069290D" w14:paraId="5DA7D64A" w14:textId="1A125F0C" w:rsidTr="006C68D4">
        <w:trPr>
          <w:trHeight w:val="152"/>
          <w:jc w:val="center"/>
          <w:ins w:id="138" w:author="Ericsson" w:date="2018-01-12T09:01:00Z"/>
        </w:trPr>
        <w:tc>
          <w:tcPr>
            <w:tcW w:w="1537" w:type="dxa"/>
            <w:vMerge w:val="restart"/>
            <w:vAlign w:val="center"/>
          </w:tcPr>
          <w:p w14:paraId="11329586" w14:textId="77777777" w:rsidR="006C68D4" w:rsidRPr="0069290D" w:rsidRDefault="006C68D4" w:rsidP="008866EC">
            <w:pPr>
              <w:keepNext/>
              <w:keepLines/>
              <w:spacing w:after="0"/>
              <w:jc w:val="center"/>
              <w:rPr>
                <w:ins w:id="139" w:author="Ericsson" w:date="2018-01-12T09:01:00Z"/>
                <w:rFonts w:ascii="Arial" w:hAnsi="Arial" w:cs="Arial"/>
                <w:sz w:val="18"/>
                <w:lang w:val="x-none"/>
              </w:rPr>
            </w:pPr>
            <w:ins w:id="140" w:author="Ericsson" w:date="2018-01-12T09:01:00Z">
              <w:r>
                <w:rPr>
                  <w:rFonts w:ascii="Arial" w:hAnsi="Arial" w:cs="Arial" w:hint="eastAsia"/>
                  <w:sz w:val="18"/>
                  <w:lang w:val="x-none" w:eastAsia="ja-JP"/>
                </w:rPr>
                <w:t>DC_66A_(n)71B</w:t>
              </w:r>
            </w:ins>
          </w:p>
        </w:tc>
        <w:tc>
          <w:tcPr>
            <w:tcW w:w="716" w:type="dxa"/>
            <w:shd w:val="clear" w:color="auto" w:fill="auto"/>
            <w:vAlign w:val="center"/>
          </w:tcPr>
          <w:p w14:paraId="5C9F0088" w14:textId="77777777" w:rsidR="006C68D4" w:rsidRPr="0069290D" w:rsidRDefault="006C68D4" w:rsidP="008866EC">
            <w:pPr>
              <w:keepNext/>
              <w:keepLines/>
              <w:spacing w:after="0"/>
              <w:jc w:val="center"/>
              <w:rPr>
                <w:ins w:id="141" w:author="Ericsson" w:date="2018-01-12T09:01:00Z"/>
                <w:rFonts w:ascii="Arial" w:hAnsi="Arial" w:cs="Arial"/>
                <w:sz w:val="18"/>
                <w:lang w:val="x-none" w:eastAsia="ja-JP"/>
              </w:rPr>
            </w:pPr>
            <w:ins w:id="142" w:author="Ericsson" w:date="2018-01-12T09:01:00Z">
              <w:r w:rsidRPr="0069290D">
                <w:rPr>
                  <w:rFonts w:ascii="Arial" w:hAnsi="Arial" w:cs="Arial" w:hint="eastAsia"/>
                  <w:sz w:val="18"/>
                  <w:lang w:val="x-none" w:eastAsia="ja-JP"/>
                </w:rPr>
                <w:t>66</w:t>
              </w:r>
            </w:ins>
          </w:p>
        </w:tc>
        <w:tc>
          <w:tcPr>
            <w:tcW w:w="1117" w:type="dxa"/>
          </w:tcPr>
          <w:p w14:paraId="5AE44CDA" w14:textId="77777777" w:rsidR="006C68D4" w:rsidRPr="0069290D" w:rsidRDefault="006C68D4" w:rsidP="008866EC">
            <w:pPr>
              <w:keepNext/>
              <w:keepLines/>
              <w:spacing w:after="0"/>
              <w:jc w:val="center"/>
              <w:rPr>
                <w:ins w:id="143" w:author="Ericsson" w:date="2018-01-12T09:01:00Z"/>
                <w:rFonts w:ascii="Arial" w:hAnsi="Arial" w:cs="Arial"/>
                <w:sz w:val="18"/>
                <w:lang w:val="sv-SE" w:eastAsia="ja-JP"/>
              </w:rPr>
            </w:pPr>
            <w:ins w:id="144" w:author="Ericsson" w:date="2018-01-12T09:01:00Z">
              <w:r w:rsidRPr="0069290D">
                <w:rPr>
                  <w:rFonts w:ascii="Arial" w:hAnsi="Arial" w:cs="Arial"/>
                  <w:sz w:val="18"/>
                  <w:lang w:val="sv-SE" w:eastAsia="ja-JP"/>
                </w:rPr>
                <w:t>15</w:t>
              </w:r>
            </w:ins>
          </w:p>
        </w:tc>
        <w:tc>
          <w:tcPr>
            <w:tcW w:w="586" w:type="dxa"/>
          </w:tcPr>
          <w:p w14:paraId="0365332C" w14:textId="77777777" w:rsidR="006C68D4" w:rsidRPr="0069290D" w:rsidRDefault="006C68D4" w:rsidP="008866EC">
            <w:pPr>
              <w:keepNext/>
              <w:keepLines/>
              <w:spacing w:after="0"/>
              <w:jc w:val="center"/>
              <w:rPr>
                <w:ins w:id="145" w:author="Ericsson" w:date="2018-01-12T09:01:00Z"/>
                <w:rFonts w:ascii="Arial" w:hAnsi="Arial" w:cs="Arial"/>
                <w:sz w:val="18"/>
                <w:lang w:val="x-none" w:eastAsia="ja-JP"/>
              </w:rPr>
            </w:pPr>
            <w:proofErr w:type="spellStart"/>
            <w:ins w:id="146" w:author="Ericsson" w:date="2018-01-12T09:01:00Z">
              <w:r w:rsidRPr="0069290D">
                <w:rPr>
                  <w:rFonts w:ascii="Arial" w:hAnsi="Arial" w:cs="Arial" w:hint="eastAsia"/>
                  <w:sz w:val="18"/>
                  <w:lang w:val="x-none" w:eastAsia="ja-JP"/>
                </w:rPr>
                <w:t>Yes</w:t>
              </w:r>
              <w:proofErr w:type="spellEnd"/>
            </w:ins>
          </w:p>
        </w:tc>
        <w:tc>
          <w:tcPr>
            <w:tcW w:w="586" w:type="dxa"/>
            <w:shd w:val="clear" w:color="auto" w:fill="auto"/>
            <w:vAlign w:val="center"/>
          </w:tcPr>
          <w:p w14:paraId="5C68C8A5" w14:textId="77777777" w:rsidR="006C68D4" w:rsidRPr="0069290D" w:rsidRDefault="006C68D4" w:rsidP="008866EC">
            <w:pPr>
              <w:keepNext/>
              <w:keepLines/>
              <w:spacing w:after="0"/>
              <w:jc w:val="center"/>
              <w:rPr>
                <w:ins w:id="147" w:author="Ericsson" w:date="2018-01-12T09:01:00Z"/>
                <w:rFonts w:ascii="Arial" w:hAnsi="Arial" w:cs="Arial"/>
                <w:sz w:val="18"/>
                <w:lang w:val="x-none"/>
              </w:rPr>
            </w:pPr>
            <w:proofErr w:type="spellStart"/>
            <w:ins w:id="148" w:author="Ericsson" w:date="2018-01-12T09:01:00Z">
              <w:r w:rsidRPr="0069290D">
                <w:rPr>
                  <w:rFonts w:ascii="Arial" w:hAnsi="Arial" w:cs="Arial" w:hint="eastAsia"/>
                  <w:sz w:val="18"/>
                  <w:lang w:val="x-none" w:eastAsia="ja-JP"/>
                </w:rPr>
                <w:t>Yes</w:t>
              </w:r>
              <w:proofErr w:type="spellEnd"/>
            </w:ins>
          </w:p>
        </w:tc>
        <w:tc>
          <w:tcPr>
            <w:tcW w:w="586" w:type="dxa"/>
            <w:vAlign w:val="center"/>
          </w:tcPr>
          <w:p w14:paraId="3AE63B7B" w14:textId="77777777" w:rsidR="006C68D4" w:rsidRPr="0069290D" w:rsidRDefault="006C68D4" w:rsidP="008866EC">
            <w:pPr>
              <w:keepNext/>
              <w:keepLines/>
              <w:spacing w:after="0"/>
              <w:jc w:val="center"/>
              <w:rPr>
                <w:ins w:id="149" w:author="Ericsson" w:date="2018-01-12T09:01:00Z"/>
                <w:rFonts w:ascii="Arial" w:hAnsi="Arial" w:cs="Arial"/>
                <w:sz w:val="18"/>
                <w:lang w:val="x-none"/>
              </w:rPr>
            </w:pPr>
            <w:proofErr w:type="spellStart"/>
            <w:ins w:id="150" w:author="Ericsson" w:date="2018-01-12T09:01:00Z">
              <w:r w:rsidRPr="0069290D">
                <w:rPr>
                  <w:rFonts w:ascii="Arial" w:hAnsi="Arial" w:cs="Arial" w:hint="eastAsia"/>
                  <w:sz w:val="18"/>
                  <w:lang w:val="x-none" w:eastAsia="ja-JP"/>
                </w:rPr>
                <w:t>Yes</w:t>
              </w:r>
              <w:proofErr w:type="spellEnd"/>
            </w:ins>
          </w:p>
        </w:tc>
        <w:tc>
          <w:tcPr>
            <w:tcW w:w="586" w:type="dxa"/>
            <w:vAlign w:val="center"/>
          </w:tcPr>
          <w:p w14:paraId="2D84B9D9" w14:textId="77777777" w:rsidR="006C68D4" w:rsidRPr="0069290D" w:rsidRDefault="006C68D4" w:rsidP="008866EC">
            <w:pPr>
              <w:keepNext/>
              <w:keepLines/>
              <w:spacing w:after="0"/>
              <w:jc w:val="center"/>
              <w:rPr>
                <w:ins w:id="151" w:author="Ericsson" w:date="2018-01-12T09:01:00Z"/>
                <w:rFonts w:ascii="Arial" w:hAnsi="Arial" w:cs="Arial"/>
                <w:sz w:val="18"/>
                <w:lang w:val="sv-SE"/>
              </w:rPr>
            </w:pPr>
            <w:proofErr w:type="spellStart"/>
            <w:ins w:id="152" w:author="Ericsson" w:date="2018-01-12T09:01:00Z">
              <w:r w:rsidRPr="0069290D">
                <w:rPr>
                  <w:rFonts w:ascii="Arial" w:hAnsi="Arial" w:cs="Arial"/>
                  <w:sz w:val="18"/>
                  <w:lang w:val="sv-SE"/>
                </w:rPr>
                <w:t>Yes</w:t>
              </w:r>
              <w:proofErr w:type="spellEnd"/>
            </w:ins>
          </w:p>
        </w:tc>
        <w:tc>
          <w:tcPr>
            <w:tcW w:w="586" w:type="dxa"/>
            <w:vAlign w:val="center"/>
          </w:tcPr>
          <w:p w14:paraId="57DA7D57" w14:textId="77777777" w:rsidR="006C68D4" w:rsidRPr="0069290D" w:rsidRDefault="006C68D4" w:rsidP="008866EC">
            <w:pPr>
              <w:keepNext/>
              <w:keepLines/>
              <w:spacing w:after="0"/>
              <w:jc w:val="center"/>
              <w:rPr>
                <w:ins w:id="153" w:author="Ericsson" w:date="2018-01-12T09:01:00Z"/>
                <w:rFonts w:ascii="Arial" w:hAnsi="Arial" w:cs="Arial"/>
                <w:sz w:val="18"/>
                <w:lang w:val="x-none"/>
              </w:rPr>
            </w:pPr>
          </w:p>
        </w:tc>
        <w:tc>
          <w:tcPr>
            <w:tcW w:w="586" w:type="dxa"/>
            <w:vAlign w:val="center"/>
          </w:tcPr>
          <w:p w14:paraId="740765B1" w14:textId="77777777" w:rsidR="006C68D4" w:rsidRPr="0069290D" w:rsidRDefault="006C68D4" w:rsidP="008866EC">
            <w:pPr>
              <w:keepNext/>
              <w:keepLines/>
              <w:spacing w:after="0"/>
              <w:jc w:val="center"/>
              <w:rPr>
                <w:ins w:id="154" w:author="Ericsson" w:date="2018-01-12T09:01:00Z"/>
                <w:rFonts w:ascii="Arial" w:hAnsi="Arial" w:cs="Arial"/>
                <w:sz w:val="18"/>
                <w:lang w:val="x-none"/>
              </w:rPr>
            </w:pPr>
          </w:p>
        </w:tc>
        <w:tc>
          <w:tcPr>
            <w:tcW w:w="586" w:type="dxa"/>
          </w:tcPr>
          <w:p w14:paraId="5AD53780" w14:textId="77777777" w:rsidR="006C68D4" w:rsidRPr="0069290D" w:rsidRDefault="006C68D4" w:rsidP="008866EC">
            <w:pPr>
              <w:keepNext/>
              <w:keepLines/>
              <w:spacing w:after="0"/>
              <w:jc w:val="center"/>
              <w:rPr>
                <w:ins w:id="155" w:author="Ericsson" w:date="2018-01-12T09:01:00Z"/>
                <w:rFonts w:ascii="Arial" w:hAnsi="Arial" w:cs="Arial"/>
                <w:sz w:val="18"/>
                <w:lang w:val="x-none"/>
              </w:rPr>
            </w:pPr>
          </w:p>
        </w:tc>
        <w:tc>
          <w:tcPr>
            <w:tcW w:w="586" w:type="dxa"/>
            <w:vAlign w:val="center"/>
          </w:tcPr>
          <w:p w14:paraId="40BF219C" w14:textId="77777777" w:rsidR="006C68D4" w:rsidRPr="0069290D" w:rsidRDefault="006C68D4" w:rsidP="008866EC">
            <w:pPr>
              <w:keepNext/>
              <w:keepLines/>
              <w:spacing w:after="0"/>
              <w:jc w:val="center"/>
              <w:rPr>
                <w:ins w:id="156" w:author="Ericsson" w:date="2018-01-12T09:01:00Z"/>
                <w:rFonts w:ascii="Arial" w:hAnsi="Arial" w:cs="Arial"/>
                <w:sz w:val="18"/>
                <w:lang w:val="x-none"/>
              </w:rPr>
            </w:pPr>
          </w:p>
        </w:tc>
        <w:tc>
          <w:tcPr>
            <w:tcW w:w="586" w:type="dxa"/>
            <w:vAlign w:val="center"/>
          </w:tcPr>
          <w:p w14:paraId="7F793E07" w14:textId="77777777" w:rsidR="006C68D4" w:rsidRPr="0069290D" w:rsidRDefault="006C68D4" w:rsidP="008866EC">
            <w:pPr>
              <w:keepNext/>
              <w:keepLines/>
              <w:spacing w:after="0"/>
              <w:jc w:val="center"/>
              <w:rPr>
                <w:ins w:id="157" w:author="Ericsson" w:date="2018-01-12T09:01:00Z"/>
                <w:rFonts w:ascii="Arial" w:hAnsi="Arial" w:cs="Arial"/>
                <w:sz w:val="18"/>
                <w:lang w:val="x-none"/>
              </w:rPr>
            </w:pPr>
          </w:p>
        </w:tc>
        <w:tc>
          <w:tcPr>
            <w:tcW w:w="1187" w:type="dxa"/>
            <w:vAlign w:val="center"/>
          </w:tcPr>
          <w:p w14:paraId="694D8302" w14:textId="434AA55A" w:rsidR="006C68D4" w:rsidRPr="00AC0621" w:rsidRDefault="006C68D4" w:rsidP="008866EC">
            <w:pPr>
              <w:keepNext/>
              <w:keepLines/>
              <w:spacing w:after="0"/>
              <w:jc w:val="center"/>
              <w:rPr>
                <w:ins w:id="158" w:author="Ericsson" w:date="2018-01-12T09:01:00Z"/>
                <w:rFonts w:ascii="Arial" w:hAnsi="Arial" w:cs="Arial"/>
                <w:sz w:val="18"/>
                <w:lang w:val="sv-SE" w:eastAsia="ja-JP"/>
              </w:rPr>
            </w:pPr>
            <w:ins w:id="159" w:author="Ericsson" w:date="2018-01-12T09:09:00Z">
              <w:r>
                <w:rPr>
                  <w:rFonts w:ascii="Arial" w:hAnsi="Arial" w:cs="Arial"/>
                  <w:sz w:val="18"/>
                  <w:lang w:val="x-none" w:eastAsia="ja-JP"/>
                </w:rPr>
                <w:t>2</w:t>
              </w:r>
            </w:ins>
            <w:ins w:id="160" w:author="Ericsson" w:date="2018-01-12T09:01:00Z">
              <w:r>
                <w:rPr>
                  <w:rFonts w:ascii="Arial" w:hAnsi="Arial" w:cs="Arial"/>
                  <w:sz w:val="18"/>
                  <w:lang w:val="sv-SE" w:eastAsia="ja-JP"/>
                </w:rPr>
                <w:t>0</w:t>
              </w:r>
            </w:ins>
          </w:p>
        </w:tc>
        <w:tc>
          <w:tcPr>
            <w:tcW w:w="1187" w:type="dxa"/>
            <w:vMerge w:val="restart"/>
            <w:vAlign w:val="center"/>
          </w:tcPr>
          <w:p w14:paraId="4DD513C5" w14:textId="141B28AC" w:rsidR="006C68D4" w:rsidRPr="006C68D4" w:rsidRDefault="006C68D4" w:rsidP="008866EC">
            <w:pPr>
              <w:keepNext/>
              <w:keepLines/>
              <w:spacing w:after="0"/>
              <w:jc w:val="center"/>
              <w:rPr>
                <w:ins w:id="161" w:author="Ericsson" w:date="2018-01-12T09:09:00Z"/>
                <w:rFonts w:ascii="Arial" w:hAnsi="Arial" w:cs="Arial"/>
                <w:sz w:val="18"/>
                <w:lang w:val="sv-SE" w:eastAsia="ja-JP"/>
              </w:rPr>
            </w:pPr>
            <w:ins w:id="162" w:author="Ericsson" w:date="2018-01-12T09:10:00Z">
              <w:r>
                <w:rPr>
                  <w:rFonts w:ascii="Arial" w:hAnsi="Arial" w:cs="Arial"/>
                  <w:sz w:val="18"/>
                  <w:lang w:val="sv-SE" w:eastAsia="ja-JP"/>
                </w:rPr>
                <w:t>40</w:t>
              </w:r>
            </w:ins>
          </w:p>
        </w:tc>
      </w:tr>
      <w:tr w:rsidR="006C68D4" w:rsidRPr="0069290D" w14:paraId="18270305" w14:textId="0D4E479C" w:rsidTr="006C68D4">
        <w:trPr>
          <w:trHeight w:val="165"/>
          <w:jc w:val="center"/>
          <w:ins w:id="163" w:author="Ericsson" w:date="2018-01-12T09:01:00Z"/>
        </w:trPr>
        <w:tc>
          <w:tcPr>
            <w:tcW w:w="1537" w:type="dxa"/>
            <w:vMerge/>
            <w:vAlign w:val="center"/>
          </w:tcPr>
          <w:p w14:paraId="0AD4CAAC" w14:textId="77777777" w:rsidR="006C68D4" w:rsidRPr="0069290D" w:rsidRDefault="006C68D4" w:rsidP="008866EC">
            <w:pPr>
              <w:keepNext/>
              <w:keepLines/>
              <w:jc w:val="center"/>
              <w:rPr>
                <w:ins w:id="164" w:author="Ericsson" w:date="2018-01-12T09:01:00Z"/>
                <w:rFonts w:ascii="Arial" w:hAnsi="Arial"/>
                <w:sz w:val="18"/>
                <w:lang w:val="en-US"/>
              </w:rPr>
            </w:pPr>
          </w:p>
        </w:tc>
        <w:tc>
          <w:tcPr>
            <w:tcW w:w="716" w:type="dxa"/>
            <w:shd w:val="clear" w:color="auto" w:fill="auto"/>
            <w:vAlign w:val="center"/>
          </w:tcPr>
          <w:p w14:paraId="206FF0A4" w14:textId="77BC4488" w:rsidR="006C68D4" w:rsidRPr="0069290D" w:rsidRDefault="006C68D4" w:rsidP="008866EC">
            <w:pPr>
              <w:keepNext/>
              <w:keepLines/>
              <w:spacing w:after="0"/>
              <w:jc w:val="center"/>
              <w:rPr>
                <w:ins w:id="165" w:author="Ericsson" w:date="2018-01-12T09:01:00Z"/>
                <w:rFonts w:ascii="Arial" w:hAnsi="Arial" w:cs="Arial"/>
                <w:sz w:val="18"/>
                <w:lang w:val="sv-SE" w:eastAsia="ja-JP"/>
              </w:rPr>
            </w:pPr>
            <w:ins w:id="166" w:author="Ericsson" w:date="2018-01-12T09:01:00Z">
              <w:r>
                <w:rPr>
                  <w:rFonts w:ascii="Arial" w:hAnsi="Arial" w:cs="Arial"/>
                  <w:sz w:val="18"/>
                  <w:lang w:val="sv-SE" w:eastAsia="ja-JP"/>
                </w:rPr>
                <w:t>71</w:t>
              </w:r>
            </w:ins>
          </w:p>
        </w:tc>
        <w:tc>
          <w:tcPr>
            <w:tcW w:w="1117" w:type="dxa"/>
          </w:tcPr>
          <w:p w14:paraId="016F9A59" w14:textId="77777777" w:rsidR="006C68D4" w:rsidRPr="00AC0621" w:rsidRDefault="006C68D4" w:rsidP="008866EC">
            <w:pPr>
              <w:keepNext/>
              <w:keepLines/>
              <w:spacing w:after="0"/>
              <w:jc w:val="center"/>
              <w:rPr>
                <w:ins w:id="167" w:author="Ericsson" w:date="2018-01-12T09:01:00Z"/>
                <w:rFonts w:ascii="Arial" w:hAnsi="Arial" w:cs="Arial"/>
                <w:sz w:val="18"/>
                <w:lang w:val="sv-SE"/>
              </w:rPr>
            </w:pPr>
            <w:ins w:id="168" w:author="Ericsson" w:date="2018-01-12T09:01:00Z">
              <w:r>
                <w:rPr>
                  <w:rFonts w:ascii="Arial" w:hAnsi="Arial" w:cs="Arial"/>
                  <w:sz w:val="18"/>
                  <w:lang w:val="sv-SE" w:eastAsia="ja-JP"/>
                </w:rPr>
                <w:t>15</w:t>
              </w:r>
            </w:ins>
          </w:p>
        </w:tc>
        <w:tc>
          <w:tcPr>
            <w:tcW w:w="586" w:type="dxa"/>
          </w:tcPr>
          <w:p w14:paraId="318108D9" w14:textId="77777777" w:rsidR="006C68D4" w:rsidRPr="00AC0621" w:rsidRDefault="006C68D4" w:rsidP="008866EC">
            <w:pPr>
              <w:keepNext/>
              <w:keepLines/>
              <w:spacing w:after="0"/>
              <w:jc w:val="center"/>
              <w:rPr>
                <w:ins w:id="169" w:author="Ericsson" w:date="2018-01-12T09:01:00Z"/>
                <w:rFonts w:ascii="Arial" w:hAnsi="Arial" w:cs="Arial"/>
                <w:sz w:val="18"/>
                <w:lang w:val="sv-SE"/>
              </w:rPr>
            </w:pPr>
            <w:proofErr w:type="spellStart"/>
            <w:ins w:id="170" w:author="Ericsson" w:date="2018-01-12T09:01:00Z">
              <w:r>
                <w:rPr>
                  <w:rFonts w:ascii="Arial" w:hAnsi="Arial" w:cs="Arial"/>
                  <w:sz w:val="18"/>
                  <w:lang w:val="sv-SE"/>
                </w:rPr>
                <w:t>Yes</w:t>
              </w:r>
              <w:proofErr w:type="spellEnd"/>
            </w:ins>
          </w:p>
        </w:tc>
        <w:tc>
          <w:tcPr>
            <w:tcW w:w="586" w:type="dxa"/>
            <w:shd w:val="clear" w:color="auto" w:fill="auto"/>
          </w:tcPr>
          <w:p w14:paraId="3E3D2F5F" w14:textId="77777777" w:rsidR="006C68D4" w:rsidRPr="0069290D" w:rsidRDefault="006C68D4" w:rsidP="008866EC">
            <w:pPr>
              <w:keepNext/>
              <w:keepLines/>
              <w:spacing w:after="0"/>
              <w:jc w:val="center"/>
              <w:rPr>
                <w:ins w:id="171" w:author="Ericsson" w:date="2018-01-12T09:01:00Z"/>
                <w:rFonts w:ascii="Arial" w:hAnsi="Arial" w:cs="Arial"/>
                <w:sz w:val="18"/>
                <w:lang w:val="x-none"/>
              </w:rPr>
            </w:pPr>
            <w:proofErr w:type="spellStart"/>
            <w:ins w:id="172" w:author="Ericsson" w:date="2018-01-12T09:01:00Z">
              <w:r w:rsidRPr="0069290D">
                <w:rPr>
                  <w:rFonts w:ascii="Arial" w:hAnsi="Arial" w:cs="Arial" w:hint="eastAsia"/>
                  <w:sz w:val="18"/>
                  <w:lang w:val="x-none" w:eastAsia="ja-JP"/>
                </w:rPr>
                <w:t>Yes</w:t>
              </w:r>
              <w:proofErr w:type="spellEnd"/>
            </w:ins>
          </w:p>
        </w:tc>
        <w:tc>
          <w:tcPr>
            <w:tcW w:w="586" w:type="dxa"/>
            <w:vAlign w:val="center"/>
          </w:tcPr>
          <w:p w14:paraId="4C4F19E1" w14:textId="77777777" w:rsidR="006C68D4" w:rsidRPr="0069290D" w:rsidRDefault="006C68D4" w:rsidP="008866EC">
            <w:pPr>
              <w:keepNext/>
              <w:keepLines/>
              <w:spacing w:after="0"/>
              <w:jc w:val="center"/>
              <w:rPr>
                <w:ins w:id="173" w:author="Ericsson" w:date="2018-01-12T09:01:00Z"/>
                <w:rFonts w:ascii="Arial" w:hAnsi="Arial" w:cs="Arial"/>
                <w:sz w:val="18"/>
                <w:lang w:val="x-none"/>
              </w:rPr>
            </w:pPr>
            <w:proofErr w:type="spellStart"/>
            <w:ins w:id="174" w:author="Ericsson" w:date="2018-01-12T09:01:00Z">
              <w:r w:rsidRPr="0069290D">
                <w:rPr>
                  <w:rFonts w:ascii="Arial" w:hAnsi="Arial" w:cs="Arial" w:hint="eastAsia"/>
                  <w:sz w:val="18"/>
                  <w:lang w:val="x-none" w:eastAsia="ja-JP"/>
                </w:rPr>
                <w:t>Yes</w:t>
              </w:r>
              <w:proofErr w:type="spellEnd"/>
            </w:ins>
          </w:p>
        </w:tc>
        <w:tc>
          <w:tcPr>
            <w:tcW w:w="586" w:type="dxa"/>
            <w:vAlign w:val="center"/>
          </w:tcPr>
          <w:p w14:paraId="11A09E1D" w14:textId="27071867" w:rsidR="006C68D4" w:rsidRPr="0069290D" w:rsidRDefault="006C68D4" w:rsidP="008866EC">
            <w:pPr>
              <w:keepNext/>
              <w:keepLines/>
              <w:spacing w:after="0"/>
              <w:jc w:val="center"/>
              <w:rPr>
                <w:ins w:id="175" w:author="Ericsson" w:date="2018-01-12T09:01:00Z"/>
                <w:rFonts w:ascii="Arial" w:hAnsi="Arial" w:cs="Arial"/>
                <w:sz w:val="18"/>
                <w:lang w:val="x-none"/>
              </w:rPr>
            </w:pPr>
          </w:p>
        </w:tc>
        <w:tc>
          <w:tcPr>
            <w:tcW w:w="586" w:type="dxa"/>
            <w:vAlign w:val="center"/>
          </w:tcPr>
          <w:p w14:paraId="59DE7C0D" w14:textId="77777777" w:rsidR="006C68D4" w:rsidRPr="0069290D" w:rsidRDefault="006C68D4" w:rsidP="008866EC">
            <w:pPr>
              <w:keepNext/>
              <w:keepLines/>
              <w:spacing w:after="0"/>
              <w:jc w:val="center"/>
              <w:rPr>
                <w:ins w:id="176" w:author="Ericsson" w:date="2018-01-12T09:01:00Z"/>
                <w:rFonts w:ascii="Arial" w:hAnsi="Arial" w:cs="Arial"/>
                <w:sz w:val="18"/>
                <w:lang w:val="x-none"/>
              </w:rPr>
            </w:pPr>
          </w:p>
        </w:tc>
        <w:tc>
          <w:tcPr>
            <w:tcW w:w="586" w:type="dxa"/>
            <w:vAlign w:val="center"/>
          </w:tcPr>
          <w:p w14:paraId="4749DD6F" w14:textId="77777777" w:rsidR="006C68D4" w:rsidRPr="0069290D" w:rsidRDefault="006C68D4" w:rsidP="008866EC">
            <w:pPr>
              <w:keepNext/>
              <w:keepLines/>
              <w:spacing w:after="0"/>
              <w:jc w:val="center"/>
              <w:rPr>
                <w:ins w:id="177" w:author="Ericsson" w:date="2018-01-12T09:01:00Z"/>
                <w:rFonts w:ascii="Arial" w:hAnsi="Arial" w:cs="Arial"/>
                <w:sz w:val="18"/>
                <w:lang w:val="sv-SE"/>
              </w:rPr>
            </w:pPr>
          </w:p>
        </w:tc>
        <w:tc>
          <w:tcPr>
            <w:tcW w:w="586" w:type="dxa"/>
            <w:vAlign w:val="center"/>
          </w:tcPr>
          <w:p w14:paraId="77C0B593" w14:textId="77777777" w:rsidR="006C68D4" w:rsidRPr="0069290D" w:rsidRDefault="006C68D4" w:rsidP="008866EC">
            <w:pPr>
              <w:keepNext/>
              <w:keepLines/>
              <w:spacing w:after="0"/>
              <w:jc w:val="center"/>
              <w:rPr>
                <w:ins w:id="178" w:author="Ericsson" w:date="2018-01-12T09:01:00Z"/>
                <w:rFonts w:ascii="Arial" w:hAnsi="Arial" w:cs="Arial"/>
                <w:sz w:val="18"/>
                <w:lang w:val="x-none"/>
              </w:rPr>
            </w:pPr>
          </w:p>
        </w:tc>
        <w:tc>
          <w:tcPr>
            <w:tcW w:w="586" w:type="dxa"/>
            <w:vAlign w:val="center"/>
          </w:tcPr>
          <w:p w14:paraId="3702C8D5" w14:textId="77777777" w:rsidR="006C68D4" w:rsidRPr="0069290D" w:rsidRDefault="006C68D4" w:rsidP="008866EC">
            <w:pPr>
              <w:keepNext/>
              <w:keepLines/>
              <w:spacing w:after="0"/>
              <w:jc w:val="center"/>
              <w:rPr>
                <w:ins w:id="179" w:author="Ericsson" w:date="2018-01-12T09:01:00Z"/>
                <w:rFonts w:ascii="Arial" w:hAnsi="Arial" w:cs="Arial"/>
                <w:sz w:val="18"/>
                <w:lang w:val="sv-SE"/>
              </w:rPr>
            </w:pPr>
          </w:p>
        </w:tc>
        <w:tc>
          <w:tcPr>
            <w:tcW w:w="586" w:type="dxa"/>
            <w:vAlign w:val="center"/>
          </w:tcPr>
          <w:p w14:paraId="00DF53BF" w14:textId="77777777" w:rsidR="006C68D4" w:rsidRPr="0069290D" w:rsidRDefault="006C68D4" w:rsidP="008866EC">
            <w:pPr>
              <w:keepNext/>
              <w:keepLines/>
              <w:spacing w:after="0"/>
              <w:jc w:val="center"/>
              <w:rPr>
                <w:ins w:id="180" w:author="Ericsson" w:date="2018-01-12T09:01:00Z"/>
                <w:rFonts w:ascii="Arial" w:hAnsi="Arial" w:cs="Arial"/>
                <w:sz w:val="18"/>
                <w:lang w:val="sv-SE"/>
              </w:rPr>
            </w:pPr>
          </w:p>
        </w:tc>
        <w:tc>
          <w:tcPr>
            <w:tcW w:w="1187" w:type="dxa"/>
            <w:vMerge w:val="restart"/>
            <w:vAlign w:val="center"/>
          </w:tcPr>
          <w:p w14:paraId="129C7AFD" w14:textId="67B27226" w:rsidR="006C68D4" w:rsidRPr="0069290D" w:rsidRDefault="006C68D4" w:rsidP="008866EC">
            <w:pPr>
              <w:keepNext/>
              <w:keepLines/>
              <w:jc w:val="center"/>
              <w:rPr>
                <w:ins w:id="181" w:author="Ericsson" w:date="2018-01-12T09:01:00Z"/>
                <w:rFonts w:ascii="Arial" w:hAnsi="Arial"/>
                <w:sz w:val="18"/>
                <w:lang w:val="en-US"/>
              </w:rPr>
            </w:pPr>
            <w:ins w:id="182" w:author="Ericsson" w:date="2018-01-12T09:09:00Z">
              <w:r>
                <w:rPr>
                  <w:rFonts w:ascii="Arial" w:hAnsi="Arial"/>
                  <w:sz w:val="18"/>
                  <w:lang w:val="en-US"/>
                </w:rPr>
                <w:t>20</w:t>
              </w:r>
            </w:ins>
          </w:p>
        </w:tc>
        <w:tc>
          <w:tcPr>
            <w:tcW w:w="1187" w:type="dxa"/>
            <w:vMerge/>
          </w:tcPr>
          <w:p w14:paraId="0F1DF1CF" w14:textId="77777777" w:rsidR="006C68D4" w:rsidRDefault="006C68D4" w:rsidP="008866EC">
            <w:pPr>
              <w:keepNext/>
              <w:keepLines/>
              <w:jc w:val="center"/>
              <w:rPr>
                <w:ins w:id="183" w:author="Ericsson" w:date="2018-01-12T09:09:00Z"/>
                <w:rFonts w:ascii="Arial" w:hAnsi="Arial"/>
                <w:sz w:val="18"/>
                <w:lang w:val="en-US"/>
              </w:rPr>
            </w:pPr>
          </w:p>
        </w:tc>
      </w:tr>
      <w:tr w:rsidR="006C68D4" w:rsidRPr="0069290D" w14:paraId="209C7EDF" w14:textId="61A449D4" w:rsidTr="006C68D4">
        <w:trPr>
          <w:trHeight w:val="109"/>
          <w:jc w:val="center"/>
          <w:ins w:id="184" w:author="Ericsson" w:date="2018-01-12T09:03:00Z"/>
        </w:trPr>
        <w:tc>
          <w:tcPr>
            <w:tcW w:w="1537" w:type="dxa"/>
            <w:vMerge/>
            <w:vAlign w:val="center"/>
          </w:tcPr>
          <w:p w14:paraId="327D9E49" w14:textId="77777777" w:rsidR="006C68D4" w:rsidRPr="0069290D" w:rsidRDefault="006C68D4" w:rsidP="006C68D4">
            <w:pPr>
              <w:keepNext/>
              <w:keepLines/>
              <w:jc w:val="center"/>
              <w:rPr>
                <w:ins w:id="185" w:author="Ericsson" w:date="2018-01-12T09:03:00Z"/>
                <w:rFonts w:ascii="Arial" w:hAnsi="Arial"/>
                <w:sz w:val="18"/>
                <w:lang w:val="en-US"/>
              </w:rPr>
            </w:pPr>
          </w:p>
        </w:tc>
        <w:tc>
          <w:tcPr>
            <w:tcW w:w="716" w:type="dxa"/>
            <w:vMerge w:val="restart"/>
            <w:shd w:val="clear" w:color="auto" w:fill="auto"/>
            <w:vAlign w:val="center"/>
          </w:tcPr>
          <w:p w14:paraId="182E2CFD" w14:textId="76AB7493" w:rsidR="006C68D4" w:rsidRDefault="006C68D4" w:rsidP="006C68D4">
            <w:pPr>
              <w:keepNext/>
              <w:keepLines/>
              <w:spacing w:after="0"/>
              <w:jc w:val="center"/>
              <w:rPr>
                <w:ins w:id="186" w:author="Ericsson" w:date="2018-01-12T09:03:00Z"/>
                <w:rFonts w:ascii="Arial" w:hAnsi="Arial" w:cs="Arial"/>
                <w:sz w:val="18"/>
                <w:lang w:val="sv-SE" w:eastAsia="ja-JP"/>
              </w:rPr>
            </w:pPr>
            <w:ins w:id="187" w:author="Ericsson" w:date="2018-01-12T09:04:00Z">
              <w:r>
                <w:rPr>
                  <w:rFonts w:ascii="Arial" w:hAnsi="Arial" w:cs="Arial"/>
                  <w:sz w:val="18"/>
                  <w:lang w:val="sv-SE" w:eastAsia="ja-JP"/>
                </w:rPr>
                <w:t>n71</w:t>
              </w:r>
            </w:ins>
          </w:p>
        </w:tc>
        <w:tc>
          <w:tcPr>
            <w:tcW w:w="1117" w:type="dxa"/>
          </w:tcPr>
          <w:p w14:paraId="3E80B0EA" w14:textId="1E482D3E" w:rsidR="006C68D4" w:rsidRPr="006C68D4" w:rsidRDefault="006C68D4" w:rsidP="006C68D4">
            <w:pPr>
              <w:keepNext/>
              <w:keepLines/>
              <w:spacing w:after="0"/>
              <w:jc w:val="center"/>
              <w:rPr>
                <w:ins w:id="188" w:author="Ericsson" w:date="2018-01-12T09:03:00Z"/>
                <w:rFonts w:ascii="Arial" w:hAnsi="Arial" w:cs="Arial"/>
                <w:sz w:val="18"/>
                <w:lang w:val="x-none" w:eastAsia="ja-JP"/>
              </w:rPr>
            </w:pPr>
            <w:ins w:id="189" w:author="Ericsson" w:date="2018-01-12T09:06:00Z">
              <w:r w:rsidRPr="006C68D4">
                <w:rPr>
                  <w:rFonts w:ascii="Arial" w:hAnsi="Arial" w:cs="Arial"/>
                  <w:sz w:val="18"/>
                  <w:lang w:val="x-none" w:eastAsia="ja-JP"/>
                </w:rPr>
                <w:t>15</w:t>
              </w:r>
            </w:ins>
          </w:p>
        </w:tc>
        <w:tc>
          <w:tcPr>
            <w:tcW w:w="586" w:type="dxa"/>
          </w:tcPr>
          <w:p w14:paraId="6A0FD407" w14:textId="51FC5460" w:rsidR="006C68D4" w:rsidRPr="006C68D4" w:rsidRDefault="006C68D4" w:rsidP="006C68D4">
            <w:pPr>
              <w:keepNext/>
              <w:keepLines/>
              <w:spacing w:after="0"/>
              <w:jc w:val="center"/>
              <w:rPr>
                <w:ins w:id="190" w:author="Ericsson" w:date="2018-01-12T09:03:00Z"/>
                <w:rFonts w:ascii="Arial" w:hAnsi="Arial" w:cs="Arial"/>
                <w:sz w:val="18"/>
                <w:lang w:val="x-none" w:eastAsia="ja-JP"/>
              </w:rPr>
            </w:pPr>
            <w:proofErr w:type="spellStart"/>
            <w:ins w:id="191" w:author="Ericsson" w:date="2018-01-12T09:06:00Z">
              <w:r w:rsidRPr="006C68D4">
                <w:rPr>
                  <w:rFonts w:ascii="Arial" w:hAnsi="Arial" w:cs="Arial"/>
                  <w:sz w:val="18"/>
                  <w:lang w:val="x-none" w:eastAsia="ja-JP"/>
                </w:rPr>
                <w:t>Yes</w:t>
              </w:r>
            </w:ins>
            <w:proofErr w:type="spellEnd"/>
          </w:p>
        </w:tc>
        <w:tc>
          <w:tcPr>
            <w:tcW w:w="586" w:type="dxa"/>
            <w:shd w:val="clear" w:color="auto" w:fill="auto"/>
            <w:vAlign w:val="center"/>
          </w:tcPr>
          <w:p w14:paraId="7C45F445" w14:textId="583DD132" w:rsidR="006C68D4" w:rsidRPr="0069290D" w:rsidRDefault="006C68D4" w:rsidP="006C68D4">
            <w:pPr>
              <w:keepNext/>
              <w:keepLines/>
              <w:spacing w:after="0"/>
              <w:jc w:val="center"/>
              <w:rPr>
                <w:ins w:id="192" w:author="Ericsson" w:date="2018-01-12T09:03:00Z"/>
                <w:rFonts w:ascii="Arial" w:hAnsi="Arial" w:cs="Arial"/>
                <w:sz w:val="18"/>
                <w:lang w:val="x-none" w:eastAsia="ja-JP"/>
              </w:rPr>
            </w:pPr>
            <w:proofErr w:type="spellStart"/>
            <w:ins w:id="193" w:author="Ericsson" w:date="2018-01-12T09:06:00Z">
              <w:r w:rsidRPr="006C68D4">
                <w:rPr>
                  <w:rFonts w:ascii="Arial" w:hAnsi="Arial" w:cs="Arial"/>
                  <w:sz w:val="18"/>
                  <w:lang w:val="x-none" w:eastAsia="ja-JP"/>
                </w:rPr>
                <w:t>Yes</w:t>
              </w:r>
            </w:ins>
            <w:proofErr w:type="spellEnd"/>
          </w:p>
        </w:tc>
        <w:tc>
          <w:tcPr>
            <w:tcW w:w="586" w:type="dxa"/>
            <w:vAlign w:val="center"/>
          </w:tcPr>
          <w:p w14:paraId="22B8F234" w14:textId="568F61B3" w:rsidR="006C68D4" w:rsidRPr="0069290D" w:rsidRDefault="006C68D4" w:rsidP="006C68D4">
            <w:pPr>
              <w:keepNext/>
              <w:keepLines/>
              <w:spacing w:after="0"/>
              <w:jc w:val="center"/>
              <w:rPr>
                <w:ins w:id="194" w:author="Ericsson" w:date="2018-01-12T09:03:00Z"/>
                <w:rFonts w:ascii="Arial" w:hAnsi="Arial" w:cs="Arial"/>
                <w:sz w:val="18"/>
                <w:lang w:val="x-none" w:eastAsia="ja-JP"/>
              </w:rPr>
            </w:pPr>
            <w:proofErr w:type="spellStart"/>
            <w:ins w:id="195" w:author="Ericsson" w:date="2018-01-12T09:06:00Z">
              <w:r w:rsidRPr="006C68D4">
                <w:rPr>
                  <w:rFonts w:ascii="Arial" w:hAnsi="Arial" w:cs="Arial"/>
                  <w:sz w:val="18"/>
                  <w:lang w:val="x-none" w:eastAsia="ja-JP"/>
                </w:rPr>
                <w:t>Yes</w:t>
              </w:r>
            </w:ins>
            <w:proofErr w:type="spellEnd"/>
          </w:p>
        </w:tc>
        <w:tc>
          <w:tcPr>
            <w:tcW w:w="586" w:type="dxa"/>
            <w:vAlign w:val="center"/>
          </w:tcPr>
          <w:p w14:paraId="2C30878A" w14:textId="77777777" w:rsidR="006C68D4" w:rsidRPr="0069290D" w:rsidRDefault="006C68D4" w:rsidP="006C68D4">
            <w:pPr>
              <w:keepNext/>
              <w:keepLines/>
              <w:spacing w:after="0"/>
              <w:jc w:val="center"/>
              <w:rPr>
                <w:ins w:id="196" w:author="Ericsson" w:date="2018-01-12T09:03:00Z"/>
                <w:rFonts w:ascii="Arial" w:hAnsi="Arial" w:cs="Arial"/>
                <w:sz w:val="18"/>
                <w:lang w:val="x-none" w:eastAsia="ja-JP"/>
              </w:rPr>
            </w:pPr>
          </w:p>
        </w:tc>
        <w:tc>
          <w:tcPr>
            <w:tcW w:w="586" w:type="dxa"/>
            <w:vAlign w:val="center"/>
          </w:tcPr>
          <w:p w14:paraId="5CCC7A05" w14:textId="77777777" w:rsidR="006C68D4" w:rsidRPr="0069290D" w:rsidRDefault="006C68D4" w:rsidP="006C68D4">
            <w:pPr>
              <w:keepNext/>
              <w:keepLines/>
              <w:spacing w:after="0"/>
              <w:jc w:val="center"/>
              <w:rPr>
                <w:ins w:id="197" w:author="Ericsson" w:date="2018-01-12T09:03:00Z"/>
                <w:rFonts w:ascii="Arial" w:hAnsi="Arial" w:cs="Arial"/>
                <w:sz w:val="18"/>
                <w:lang w:val="x-none"/>
              </w:rPr>
            </w:pPr>
          </w:p>
        </w:tc>
        <w:tc>
          <w:tcPr>
            <w:tcW w:w="586" w:type="dxa"/>
            <w:vAlign w:val="center"/>
          </w:tcPr>
          <w:p w14:paraId="2B71F732" w14:textId="77777777" w:rsidR="006C68D4" w:rsidRPr="0069290D" w:rsidRDefault="006C68D4" w:rsidP="006C68D4">
            <w:pPr>
              <w:keepNext/>
              <w:keepLines/>
              <w:spacing w:after="0"/>
              <w:jc w:val="center"/>
              <w:rPr>
                <w:ins w:id="198" w:author="Ericsson" w:date="2018-01-12T09:03:00Z"/>
                <w:rFonts w:ascii="Arial" w:hAnsi="Arial" w:cs="Arial"/>
                <w:sz w:val="18"/>
                <w:lang w:val="sv-SE"/>
              </w:rPr>
            </w:pPr>
          </w:p>
        </w:tc>
        <w:tc>
          <w:tcPr>
            <w:tcW w:w="586" w:type="dxa"/>
            <w:vAlign w:val="center"/>
          </w:tcPr>
          <w:p w14:paraId="4E2509C9" w14:textId="77777777" w:rsidR="006C68D4" w:rsidRPr="0069290D" w:rsidRDefault="006C68D4" w:rsidP="006C68D4">
            <w:pPr>
              <w:keepNext/>
              <w:keepLines/>
              <w:spacing w:after="0"/>
              <w:jc w:val="center"/>
              <w:rPr>
                <w:ins w:id="199" w:author="Ericsson" w:date="2018-01-12T09:03:00Z"/>
                <w:rFonts w:ascii="Arial" w:hAnsi="Arial" w:cs="Arial"/>
                <w:sz w:val="18"/>
                <w:lang w:val="x-none"/>
              </w:rPr>
            </w:pPr>
          </w:p>
        </w:tc>
        <w:tc>
          <w:tcPr>
            <w:tcW w:w="586" w:type="dxa"/>
            <w:vAlign w:val="center"/>
          </w:tcPr>
          <w:p w14:paraId="7DF54EF0" w14:textId="77777777" w:rsidR="006C68D4" w:rsidRPr="0069290D" w:rsidRDefault="006C68D4" w:rsidP="006C68D4">
            <w:pPr>
              <w:keepNext/>
              <w:keepLines/>
              <w:spacing w:after="0"/>
              <w:jc w:val="center"/>
              <w:rPr>
                <w:ins w:id="200" w:author="Ericsson" w:date="2018-01-12T09:03:00Z"/>
                <w:rFonts w:ascii="Arial" w:hAnsi="Arial" w:cs="Arial"/>
                <w:sz w:val="18"/>
                <w:lang w:val="sv-SE"/>
              </w:rPr>
            </w:pPr>
          </w:p>
        </w:tc>
        <w:tc>
          <w:tcPr>
            <w:tcW w:w="586" w:type="dxa"/>
            <w:vAlign w:val="center"/>
          </w:tcPr>
          <w:p w14:paraId="46E2551B" w14:textId="77777777" w:rsidR="006C68D4" w:rsidRPr="0069290D" w:rsidRDefault="006C68D4" w:rsidP="006C68D4">
            <w:pPr>
              <w:keepNext/>
              <w:keepLines/>
              <w:spacing w:after="0"/>
              <w:jc w:val="center"/>
              <w:rPr>
                <w:ins w:id="201" w:author="Ericsson" w:date="2018-01-12T09:03:00Z"/>
                <w:rFonts w:ascii="Arial" w:hAnsi="Arial" w:cs="Arial"/>
                <w:sz w:val="18"/>
                <w:lang w:val="sv-SE"/>
              </w:rPr>
            </w:pPr>
          </w:p>
        </w:tc>
        <w:tc>
          <w:tcPr>
            <w:tcW w:w="1187" w:type="dxa"/>
            <w:vMerge/>
            <w:vAlign w:val="center"/>
          </w:tcPr>
          <w:p w14:paraId="73E7D9D4" w14:textId="77777777" w:rsidR="006C68D4" w:rsidRPr="0069290D" w:rsidRDefault="006C68D4" w:rsidP="006C68D4">
            <w:pPr>
              <w:keepNext/>
              <w:keepLines/>
              <w:jc w:val="center"/>
              <w:rPr>
                <w:ins w:id="202" w:author="Ericsson" w:date="2018-01-12T09:03:00Z"/>
                <w:rFonts w:ascii="Arial" w:hAnsi="Arial"/>
                <w:sz w:val="18"/>
                <w:lang w:val="en-US"/>
              </w:rPr>
            </w:pPr>
          </w:p>
        </w:tc>
        <w:tc>
          <w:tcPr>
            <w:tcW w:w="1187" w:type="dxa"/>
            <w:vMerge/>
          </w:tcPr>
          <w:p w14:paraId="76B14199" w14:textId="77777777" w:rsidR="006C68D4" w:rsidRPr="0069290D" w:rsidRDefault="006C68D4" w:rsidP="006C68D4">
            <w:pPr>
              <w:keepNext/>
              <w:keepLines/>
              <w:jc w:val="center"/>
              <w:rPr>
                <w:ins w:id="203" w:author="Ericsson" w:date="2018-01-12T09:09:00Z"/>
                <w:rFonts w:ascii="Arial" w:hAnsi="Arial"/>
                <w:sz w:val="18"/>
                <w:lang w:val="en-US"/>
              </w:rPr>
            </w:pPr>
          </w:p>
        </w:tc>
      </w:tr>
      <w:tr w:rsidR="006C68D4" w:rsidRPr="0069290D" w14:paraId="10B2FBE2" w14:textId="7A82473E" w:rsidTr="006C68D4">
        <w:trPr>
          <w:trHeight w:val="165"/>
          <w:jc w:val="center"/>
          <w:ins w:id="204" w:author="Ericsson" w:date="2018-01-12T09:05:00Z"/>
        </w:trPr>
        <w:tc>
          <w:tcPr>
            <w:tcW w:w="1537" w:type="dxa"/>
            <w:vMerge/>
            <w:vAlign w:val="center"/>
          </w:tcPr>
          <w:p w14:paraId="321F2DF8" w14:textId="77777777" w:rsidR="006C68D4" w:rsidRPr="0069290D" w:rsidRDefault="006C68D4" w:rsidP="006C68D4">
            <w:pPr>
              <w:keepNext/>
              <w:keepLines/>
              <w:jc w:val="center"/>
              <w:rPr>
                <w:ins w:id="205" w:author="Ericsson" w:date="2018-01-12T09:05:00Z"/>
                <w:rFonts w:ascii="Arial" w:hAnsi="Arial"/>
                <w:sz w:val="18"/>
                <w:lang w:val="en-US"/>
              </w:rPr>
            </w:pPr>
          </w:p>
        </w:tc>
        <w:tc>
          <w:tcPr>
            <w:tcW w:w="716" w:type="dxa"/>
            <w:vMerge/>
            <w:shd w:val="clear" w:color="auto" w:fill="auto"/>
            <w:vAlign w:val="center"/>
          </w:tcPr>
          <w:p w14:paraId="71334E18" w14:textId="77777777" w:rsidR="006C68D4" w:rsidRDefault="006C68D4" w:rsidP="006C68D4">
            <w:pPr>
              <w:keepNext/>
              <w:keepLines/>
              <w:spacing w:after="0"/>
              <w:jc w:val="center"/>
              <w:rPr>
                <w:ins w:id="206" w:author="Ericsson" w:date="2018-01-12T09:05:00Z"/>
                <w:rFonts w:ascii="Arial" w:hAnsi="Arial" w:cs="Arial"/>
                <w:sz w:val="18"/>
                <w:lang w:val="sv-SE" w:eastAsia="ja-JP"/>
              </w:rPr>
            </w:pPr>
          </w:p>
        </w:tc>
        <w:tc>
          <w:tcPr>
            <w:tcW w:w="1117" w:type="dxa"/>
          </w:tcPr>
          <w:p w14:paraId="5847E81A" w14:textId="55A3F781" w:rsidR="006C68D4" w:rsidRPr="006C68D4" w:rsidRDefault="006C68D4" w:rsidP="006C68D4">
            <w:pPr>
              <w:keepNext/>
              <w:keepLines/>
              <w:spacing w:after="0"/>
              <w:jc w:val="center"/>
              <w:rPr>
                <w:ins w:id="207" w:author="Ericsson" w:date="2018-01-12T09:05:00Z"/>
                <w:rFonts w:ascii="Arial" w:hAnsi="Arial" w:cs="Arial"/>
                <w:sz w:val="18"/>
                <w:lang w:val="x-none" w:eastAsia="ja-JP"/>
              </w:rPr>
            </w:pPr>
            <w:ins w:id="208" w:author="Ericsson" w:date="2018-01-12T09:06:00Z">
              <w:r w:rsidRPr="006C68D4">
                <w:rPr>
                  <w:rFonts w:ascii="Arial" w:hAnsi="Arial" w:cs="Arial"/>
                  <w:sz w:val="18"/>
                  <w:lang w:val="x-none" w:eastAsia="ja-JP"/>
                </w:rPr>
                <w:t>30</w:t>
              </w:r>
            </w:ins>
          </w:p>
        </w:tc>
        <w:tc>
          <w:tcPr>
            <w:tcW w:w="586" w:type="dxa"/>
          </w:tcPr>
          <w:p w14:paraId="59A0112C" w14:textId="77777777" w:rsidR="006C68D4" w:rsidRPr="006C68D4" w:rsidRDefault="006C68D4" w:rsidP="006C68D4">
            <w:pPr>
              <w:keepNext/>
              <w:keepLines/>
              <w:spacing w:after="0"/>
              <w:jc w:val="center"/>
              <w:rPr>
                <w:ins w:id="209" w:author="Ericsson" w:date="2018-01-12T09:05:00Z"/>
                <w:rFonts w:ascii="Arial" w:hAnsi="Arial" w:cs="Arial"/>
                <w:sz w:val="18"/>
                <w:lang w:val="x-none" w:eastAsia="ja-JP"/>
              </w:rPr>
            </w:pPr>
          </w:p>
        </w:tc>
        <w:tc>
          <w:tcPr>
            <w:tcW w:w="586" w:type="dxa"/>
            <w:shd w:val="clear" w:color="auto" w:fill="auto"/>
            <w:vAlign w:val="center"/>
          </w:tcPr>
          <w:p w14:paraId="6CBFBC1E" w14:textId="0E5AE3C9" w:rsidR="006C68D4" w:rsidRPr="0069290D" w:rsidRDefault="006C68D4" w:rsidP="006C68D4">
            <w:pPr>
              <w:keepNext/>
              <w:keepLines/>
              <w:spacing w:after="0"/>
              <w:jc w:val="center"/>
              <w:rPr>
                <w:ins w:id="210" w:author="Ericsson" w:date="2018-01-12T09:05:00Z"/>
                <w:rFonts w:ascii="Arial" w:hAnsi="Arial" w:cs="Arial"/>
                <w:sz w:val="18"/>
                <w:lang w:val="x-none" w:eastAsia="ja-JP"/>
              </w:rPr>
            </w:pPr>
            <w:proofErr w:type="spellStart"/>
            <w:ins w:id="211" w:author="Ericsson" w:date="2018-01-12T09:06:00Z">
              <w:r w:rsidRPr="006C68D4">
                <w:rPr>
                  <w:rFonts w:ascii="Arial" w:hAnsi="Arial" w:cs="Arial"/>
                  <w:sz w:val="18"/>
                  <w:lang w:val="x-none" w:eastAsia="ja-JP"/>
                </w:rPr>
                <w:t>Yes</w:t>
              </w:r>
            </w:ins>
            <w:proofErr w:type="spellEnd"/>
          </w:p>
        </w:tc>
        <w:tc>
          <w:tcPr>
            <w:tcW w:w="586" w:type="dxa"/>
            <w:vAlign w:val="center"/>
          </w:tcPr>
          <w:p w14:paraId="12A0C3C3" w14:textId="4FE15A47" w:rsidR="006C68D4" w:rsidRPr="0069290D" w:rsidRDefault="006C68D4" w:rsidP="006C68D4">
            <w:pPr>
              <w:keepNext/>
              <w:keepLines/>
              <w:spacing w:after="0"/>
              <w:jc w:val="center"/>
              <w:rPr>
                <w:ins w:id="212" w:author="Ericsson" w:date="2018-01-12T09:05:00Z"/>
                <w:rFonts w:ascii="Arial" w:hAnsi="Arial" w:cs="Arial"/>
                <w:sz w:val="18"/>
                <w:lang w:val="x-none" w:eastAsia="ja-JP"/>
              </w:rPr>
            </w:pPr>
            <w:proofErr w:type="spellStart"/>
            <w:ins w:id="213" w:author="Ericsson" w:date="2018-01-12T09:06:00Z">
              <w:r w:rsidRPr="006C68D4">
                <w:rPr>
                  <w:rFonts w:ascii="Arial" w:hAnsi="Arial" w:cs="Arial"/>
                  <w:sz w:val="18"/>
                  <w:lang w:val="x-none" w:eastAsia="ja-JP"/>
                </w:rPr>
                <w:t>Yes</w:t>
              </w:r>
            </w:ins>
            <w:proofErr w:type="spellEnd"/>
          </w:p>
        </w:tc>
        <w:tc>
          <w:tcPr>
            <w:tcW w:w="586" w:type="dxa"/>
            <w:vAlign w:val="center"/>
          </w:tcPr>
          <w:p w14:paraId="3C82C2DE" w14:textId="77777777" w:rsidR="006C68D4" w:rsidRPr="0069290D" w:rsidRDefault="006C68D4" w:rsidP="006C68D4">
            <w:pPr>
              <w:keepNext/>
              <w:keepLines/>
              <w:spacing w:after="0"/>
              <w:jc w:val="center"/>
              <w:rPr>
                <w:ins w:id="214" w:author="Ericsson" w:date="2018-01-12T09:05:00Z"/>
                <w:rFonts w:ascii="Arial" w:hAnsi="Arial" w:cs="Arial"/>
                <w:sz w:val="18"/>
                <w:lang w:val="x-none" w:eastAsia="ja-JP"/>
              </w:rPr>
            </w:pPr>
          </w:p>
        </w:tc>
        <w:tc>
          <w:tcPr>
            <w:tcW w:w="586" w:type="dxa"/>
            <w:vAlign w:val="center"/>
          </w:tcPr>
          <w:p w14:paraId="7F7A8CDF" w14:textId="77777777" w:rsidR="006C68D4" w:rsidRPr="0069290D" w:rsidRDefault="006C68D4" w:rsidP="006C68D4">
            <w:pPr>
              <w:keepNext/>
              <w:keepLines/>
              <w:spacing w:after="0"/>
              <w:jc w:val="center"/>
              <w:rPr>
                <w:ins w:id="215" w:author="Ericsson" w:date="2018-01-12T09:05:00Z"/>
                <w:rFonts w:ascii="Arial" w:hAnsi="Arial" w:cs="Arial"/>
                <w:sz w:val="18"/>
                <w:lang w:val="x-none"/>
              </w:rPr>
            </w:pPr>
          </w:p>
        </w:tc>
        <w:tc>
          <w:tcPr>
            <w:tcW w:w="586" w:type="dxa"/>
            <w:vAlign w:val="center"/>
          </w:tcPr>
          <w:p w14:paraId="1B7B3921" w14:textId="77777777" w:rsidR="006C68D4" w:rsidRPr="0069290D" w:rsidRDefault="006C68D4" w:rsidP="006C68D4">
            <w:pPr>
              <w:keepNext/>
              <w:keepLines/>
              <w:spacing w:after="0"/>
              <w:jc w:val="center"/>
              <w:rPr>
                <w:ins w:id="216" w:author="Ericsson" w:date="2018-01-12T09:05:00Z"/>
                <w:rFonts w:ascii="Arial" w:hAnsi="Arial" w:cs="Arial"/>
                <w:sz w:val="18"/>
                <w:lang w:val="sv-SE"/>
              </w:rPr>
            </w:pPr>
          </w:p>
        </w:tc>
        <w:tc>
          <w:tcPr>
            <w:tcW w:w="586" w:type="dxa"/>
            <w:vAlign w:val="center"/>
          </w:tcPr>
          <w:p w14:paraId="614B730A" w14:textId="77777777" w:rsidR="006C68D4" w:rsidRPr="0069290D" w:rsidRDefault="006C68D4" w:rsidP="006C68D4">
            <w:pPr>
              <w:keepNext/>
              <w:keepLines/>
              <w:spacing w:after="0"/>
              <w:jc w:val="center"/>
              <w:rPr>
                <w:ins w:id="217" w:author="Ericsson" w:date="2018-01-12T09:05:00Z"/>
                <w:rFonts w:ascii="Arial" w:hAnsi="Arial" w:cs="Arial"/>
                <w:sz w:val="18"/>
                <w:lang w:val="x-none"/>
              </w:rPr>
            </w:pPr>
          </w:p>
        </w:tc>
        <w:tc>
          <w:tcPr>
            <w:tcW w:w="586" w:type="dxa"/>
            <w:vAlign w:val="center"/>
          </w:tcPr>
          <w:p w14:paraId="26892E7C" w14:textId="77777777" w:rsidR="006C68D4" w:rsidRPr="0069290D" w:rsidRDefault="006C68D4" w:rsidP="006C68D4">
            <w:pPr>
              <w:keepNext/>
              <w:keepLines/>
              <w:spacing w:after="0"/>
              <w:jc w:val="center"/>
              <w:rPr>
                <w:ins w:id="218" w:author="Ericsson" w:date="2018-01-12T09:05:00Z"/>
                <w:rFonts w:ascii="Arial" w:hAnsi="Arial" w:cs="Arial"/>
                <w:sz w:val="18"/>
                <w:lang w:val="sv-SE"/>
              </w:rPr>
            </w:pPr>
          </w:p>
        </w:tc>
        <w:tc>
          <w:tcPr>
            <w:tcW w:w="586" w:type="dxa"/>
            <w:vAlign w:val="center"/>
          </w:tcPr>
          <w:p w14:paraId="77C91B71" w14:textId="77777777" w:rsidR="006C68D4" w:rsidRPr="0069290D" w:rsidRDefault="006C68D4" w:rsidP="006C68D4">
            <w:pPr>
              <w:keepNext/>
              <w:keepLines/>
              <w:spacing w:after="0"/>
              <w:jc w:val="center"/>
              <w:rPr>
                <w:ins w:id="219" w:author="Ericsson" w:date="2018-01-12T09:05:00Z"/>
                <w:rFonts w:ascii="Arial" w:hAnsi="Arial" w:cs="Arial"/>
                <w:sz w:val="18"/>
                <w:lang w:val="sv-SE"/>
              </w:rPr>
            </w:pPr>
          </w:p>
        </w:tc>
        <w:tc>
          <w:tcPr>
            <w:tcW w:w="1187" w:type="dxa"/>
            <w:vMerge/>
            <w:vAlign w:val="center"/>
          </w:tcPr>
          <w:p w14:paraId="792EBA6E" w14:textId="77777777" w:rsidR="006C68D4" w:rsidRPr="0069290D" w:rsidRDefault="006C68D4" w:rsidP="006C68D4">
            <w:pPr>
              <w:keepNext/>
              <w:keepLines/>
              <w:jc w:val="center"/>
              <w:rPr>
                <w:ins w:id="220" w:author="Ericsson" w:date="2018-01-12T09:05:00Z"/>
                <w:rFonts w:ascii="Arial" w:hAnsi="Arial"/>
                <w:sz w:val="18"/>
                <w:lang w:val="en-US"/>
              </w:rPr>
            </w:pPr>
          </w:p>
        </w:tc>
        <w:tc>
          <w:tcPr>
            <w:tcW w:w="1187" w:type="dxa"/>
            <w:vMerge/>
          </w:tcPr>
          <w:p w14:paraId="72F418DF" w14:textId="77777777" w:rsidR="006C68D4" w:rsidRPr="0069290D" w:rsidRDefault="006C68D4" w:rsidP="006C68D4">
            <w:pPr>
              <w:keepNext/>
              <w:keepLines/>
              <w:jc w:val="center"/>
              <w:rPr>
                <w:ins w:id="221" w:author="Ericsson" w:date="2018-01-12T09:09:00Z"/>
                <w:rFonts w:ascii="Arial" w:hAnsi="Arial"/>
                <w:sz w:val="18"/>
                <w:lang w:val="en-US"/>
              </w:rPr>
            </w:pPr>
          </w:p>
        </w:tc>
      </w:tr>
    </w:tbl>
    <w:p w14:paraId="2BABA442" w14:textId="77777777" w:rsidR="006C68D4" w:rsidRPr="0069290D" w:rsidRDefault="006C68D4" w:rsidP="006C68D4">
      <w:pPr>
        <w:rPr>
          <w:ins w:id="222" w:author="Ericsson" w:date="2018-01-12T09:01:00Z"/>
          <w:lang w:eastAsia="zh-CN"/>
        </w:rPr>
      </w:pPr>
    </w:p>
    <w:p w14:paraId="72C9341B" w14:textId="77777777" w:rsidR="006C68D4" w:rsidRPr="0069290D" w:rsidRDefault="006C68D4" w:rsidP="006C68D4">
      <w:pPr>
        <w:keepNext/>
        <w:keepLines/>
        <w:spacing w:before="120"/>
        <w:ind w:left="1134" w:hanging="1134"/>
        <w:outlineLvl w:val="2"/>
        <w:rPr>
          <w:ins w:id="223" w:author="Ericsson" w:date="2018-01-12T09:01:00Z"/>
          <w:rFonts w:ascii="Arial" w:hAnsi="Arial" w:cs="Arial"/>
          <w:sz w:val="28"/>
          <w:lang w:val="en-US" w:eastAsia="zh-CN"/>
        </w:rPr>
      </w:pPr>
      <w:bookmarkStart w:id="224" w:name="_Toc500345078"/>
      <w:ins w:id="225" w:author="Ericsson" w:date="2018-01-12T09:01:00Z">
        <w:r>
          <w:rPr>
            <w:rFonts w:ascii="Arial" w:hAnsi="Arial" w:cs="Arial"/>
            <w:sz w:val="28"/>
            <w:lang w:val="en-US" w:eastAsia="zh-CN"/>
          </w:rPr>
          <w:t>6.x</w:t>
        </w:r>
        <w:r w:rsidRPr="0069290D">
          <w:rPr>
            <w:rFonts w:ascii="Arial" w:hAnsi="Arial" w:cs="Arial"/>
            <w:sz w:val="28"/>
            <w:lang w:val="en-US" w:eastAsia="zh-CN"/>
          </w:rPr>
          <w:t>.3</w:t>
        </w:r>
        <w:r w:rsidRPr="0069290D">
          <w:rPr>
            <w:rFonts w:ascii="Arial" w:hAnsi="Arial" w:cs="Arial"/>
            <w:sz w:val="28"/>
            <w:lang w:val="en-US" w:eastAsia="zh-CN"/>
          </w:rPr>
          <w:tab/>
          <w:t>Co-existence studies</w:t>
        </w:r>
        <w:bookmarkEnd w:id="224"/>
      </w:ins>
    </w:p>
    <w:p w14:paraId="2BE0D3E0" w14:textId="77777777" w:rsidR="006C68D4" w:rsidRPr="00F93C11" w:rsidRDefault="006C68D4" w:rsidP="006C68D4">
      <w:pPr>
        <w:rPr>
          <w:ins w:id="226" w:author="Ericsson" w:date="2018-01-12T09:01:00Z"/>
          <w:lang w:val="en-US" w:eastAsia="zh-CN"/>
        </w:rPr>
      </w:pPr>
      <w:ins w:id="227" w:author="Ericsson" w:date="2018-01-12T09:01:00Z">
        <w:r w:rsidRPr="006C68D4">
          <w:rPr>
            <w:rFonts w:ascii="Arial" w:hAnsi="Arial" w:cs="Arial"/>
            <w:sz w:val="18"/>
            <w:lang w:val="en-US" w:eastAsia="ja-JP"/>
          </w:rPr>
          <w:t xml:space="preserve">The </w:t>
        </w:r>
        <w:r>
          <w:rPr>
            <w:rFonts w:ascii="Arial" w:hAnsi="Arial" w:cs="Arial" w:hint="eastAsia"/>
            <w:sz w:val="18"/>
            <w:lang w:val="x-none" w:eastAsia="ja-JP"/>
          </w:rPr>
          <w:t>DC_71b_n71b</w:t>
        </w:r>
        <w:r w:rsidRPr="00F93C11">
          <w:rPr>
            <w:rFonts w:ascii="Arial" w:hAnsi="Arial" w:cs="Arial"/>
            <w:sz w:val="18"/>
            <w:lang w:val="en-US" w:eastAsia="ja-JP"/>
          </w:rPr>
          <w:t xml:space="preserve"> </w:t>
        </w:r>
        <w:r>
          <w:rPr>
            <w:rFonts w:ascii="Arial" w:hAnsi="Arial" w:cs="Arial"/>
            <w:sz w:val="18"/>
            <w:lang w:val="en-US" w:eastAsia="ja-JP"/>
          </w:rPr>
          <w:t xml:space="preserve">part </w:t>
        </w:r>
        <w:r w:rsidRPr="00F93C11">
          <w:rPr>
            <w:rFonts w:ascii="Arial" w:hAnsi="Arial" w:cs="Arial"/>
            <w:sz w:val="18"/>
            <w:lang w:val="en-US" w:eastAsia="ja-JP"/>
          </w:rPr>
          <w:t>is a con</w:t>
        </w:r>
        <w:r>
          <w:rPr>
            <w:rFonts w:ascii="Arial" w:hAnsi="Arial" w:cs="Arial"/>
            <w:sz w:val="18"/>
            <w:lang w:val="en-US" w:eastAsia="ja-JP"/>
          </w:rPr>
          <w:t>tiguous allocation thus only uplink harmonic analysis is needed.</w:t>
        </w:r>
      </w:ins>
    </w:p>
    <w:p w14:paraId="6B2D155C" w14:textId="77777777" w:rsidR="006C68D4" w:rsidRPr="00F93C11" w:rsidRDefault="006C68D4" w:rsidP="006C68D4">
      <w:pPr>
        <w:pStyle w:val="TH"/>
        <w:rPr>
          <w:ins w:id="228" w:author="Ericsson" w:date="2018-01-12T09:01:00Z"/>
          <w:lang w:val="en-US" w:eastAsia="zh-CN"/>
        </w:rPr>
      </w:pPr>
      <w:ins w:id="229" w:author="Ericsson" w:date="2018-01-12T09:01:00Z">
        <w:r w:rsidRPr="00F93C11">
          <w:rPr>
            <w:lang w:val="en-US" w:eastAsia="zh-CN"/>
          </w:rPr>
          <w:t xml:space="preserve">Table </w:t>
        </w:r>
        <w:r>
          <w:rPr>
            <w:lang w:val="en-US" w:eastAsia="zh-CN"/>
          </w:rPr>
          <w:t>6.x</w:t>
        </w:r>
        <w:r w:rsidRPr="00F93C11">
          <w:rPr>
            <w:lang w:val="en-US" w:eastAsia="zh-CN"/>
          </w:rPr>
          <w:t xml:space="preserve">.3-1: </w:t>
        </w:r>
        <w:r>
          <w:rPr>
            <w:rFonts w:cs="Arial" w:hint="eastAsia"/>
            <w:sz w:val="18"/>
            <w:lang w:eastAsia="ja-JP"/>
          </w:rPr>
          <w:t>DC_71b_n71b</w:t>
        </w:r>
        <w:r w:rsidRPr="00F93C11">
          <w:rPr>
            <w:rFonts w:cs="Arial"/>
            <w:sz w:val="18"/>
            <w:lang w:val="en-US" w:eastAsia="ja-JP"/>
          </w:rPr>
          <w:t xml:space="preserve"> UL</w:t>
        </w:r>
        <w:r>
          <w:rPr>
            <w:rFonts w:cs="Arial"/>
            <w:sz w:val="18"/>
            <w:lang w:val="en-US" w:eastAsia="ja-JP"/>
          </w:rPr>
          <w:t xml:space="preserve"> harmonics</w:t>
        </w:r>
      </w:ins>
    </w:p>
    <w:tbl>
      <w:tblPr>
        <w:tblW w:w="0" w:type="auto"/>
        <w:jc w:val="center"/>
        <w:tblCellMar>
          <w:left w:w="70" w:type="dxa"/>
          <w:right w:w="70" w:type="dxa"/>
        </w:tblCellMar>
        <w:tblLook w:val="04A0" w:firstRow="1" w:lastRow="0" w:firstColumn="1" w:lastColumn="0" w:noHBand="0" w:noVBand="1"/>
      </w:tblPr>
      <w:tblGrid>
        <w:gridCol w:w="590"/>
        <w:gridCol w:w="1491"/>
        <w:gridCol w:w="1522"/>
        <w:gridCol w:w="1492"/>
        <w:gridCol w:w="1522"/>
        <w:gridCol w:w="1492"/>
        <w:gridCol w:w="1522"/>
      </w:tblGrid>
      <w:tr w:rsidR="006C68D4" w:rsidRPr="00F93C11" w14:paraId="6337A419" w14:textId="77777777" w:rsidTr="008866EC">
        <w:trPr>
          <w:trHeight w:val="288"/>
          <w:jc w:val="center"/>
          <w:ins w:id="230" w:author="Ericsson" w:date="2018-01-12T09: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995439" w14:textId="77777777" w:rsidR="006C68D4" w:rsidRPr="00F93C11" w:rsidRDefault="006C68D4" w:rsidP="008866EC">
            <w:pPr>
              <w:pStyle w:val="TAH"/>
              <w:rPr>
                <w:ins w:id="231" w:author="Ericsson" w:date="2018-01-12T09:01:00Z"/>
                <w:lang w:val="fi-FI" w:eastAsia="fi-FI"/>
              </w:rPr>
            </w:pPr>
            <w:ins w:id="232" w:author="Ericsson" w:date="2018-01-12T09:01:00Z">
              <w:r w:rsidRPr="00F93C11">
                <w:rPr>
                  <w:lang w:eastAsia="fi-FI"/>
                </w:rPr>
                <w:t>   </w:t>
              </w:r>
              <w:proofErr w:type="spellStart"/>
              <w:r>
                <w:rPr>
                  <w:lang w:val="fi-FI" w:eastAsia="fi-FI"/>
                </w:rPr>
                <w:t>Uplink</w:t>
              </w:r>
              <w:proofErr w:type="spellEnd"/>
              <w:r>
                <w:rPr>
                  <w:lang w:val="fi-FI" w:eastAsia="fi-FI"/>
                </w:rPr>
                <w:t xml:space="preserve"> </w:t>
              </w:r>
              <w:proofErr w:type="spellStart"/>
              <w:r>
                <w:rPr>
                  <w:lang w:val="fi-FI" w:eastAsia="fi-FI"/>
                </w:rPr>
                <w:t>band</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440D478" w14:textId="77777777" w:rsidR="006C68D4" w:rsidRPr="00F93C11" w:rsidRDefault="006C68D4" w:rsidP="008866EC">
            <w:pPr>
              <w:pStyle w:val="TAH"/>
              <w:rPr>
                <w:ins w:id="233" w:author="Ericsson" w:date="2018-01-12T09:01:00Z"/>
                <w:lang w:eastAsia="fi-FI"/>
              </w:rPr>
            </w:pPr>
            <w:ins w:id="234" w:author="Ericsson" w:date="2018-01-12T09:01:00Z">
              <w:r w:rsidRPr="00F93C11">
                <w:rPr>
                  <w:lang w:eastAsia="fi-FI"/>
                </w:rPr>
                <w:t>2</w:t>
              </w:r>
              <w:proofErr w:type="gramStart"/>
              <w:r w:rsidRPr="00F93C11">
                <w:rPr>
                  <w:vertAlign w:val="superscript"/>
                  <w:lang w:eastAsia="fi-FI"/>
                </w:rPr>
                <w:t>nd</w:t>
              </w:r>
              <w:r w:rsidRPr="00F93C11">
                <w:rPr>
                  <w:lang w:eastAsia="fi-FI"/>
                </w:rPr>
                <w:t xml:space="preserve">  Harmonic</w:t>
              </w:r>
              <w:proofErr w:type="gram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623B731" w14:textId="77777777" w:rsidR="006C68D4" w:rsidRPr="00F93C11" w:rsidRDefault="006C68D4" w:rsidP="008866EC">
            <w:pPr>
              <w:pStyle w:val="TAH"/>
              <w:rPr>
                <w:ins w:id="235" w:author="Ericsson" w:date="2018-01-12T09:01:00Z"/>
                <w:lang w:eastAsia="fi-FI"/>
              </w:rPr>
            </w:pPr>
            <w:ins w:id="236" w:author="Ericsson" w:date="2018-01-12T09:01:00Z">
              <w:r w:rsidRPr="00F93C11">
                <w:rPr>
                  <w:lang w:eastAsia="fi-FI"/>
                </w:rPr>
                <w:t>3</w:t>
              </w:r>
              <w:proofErr w:type="gramStart"/>
              <w:r w:rsidRPr="00F93C11">
                <w:rPr>
                  <w:vertAlign w:val="superscript"/>
                  <w:lang w:eastAsia="fi-FI"/>
                </w:rPr>
                <w:t>rd</w:t>
              </w:r>
              <w:r w:rsidRPr="00F93C11">
                <w:rPr>
                  <w:lang w:eastAsia="fi-FI"/>
                </w:rPr>
                <w:t xml:space="preserve">  Harmonic</w:t>
              </w:r>
              <w:proofErr w:type="gramEnd"/>
            </w:ins>
          </w:p>
        </w:tc>
      </w:tr>
      <w:tr w:rsidR="006C68D4" w:rsidRPr="00F93C11" w14:paraId="555E629D" w14:textId="77777777" w:rsidTr="008866EC">
        <w:trPr>
          <w:trHeight w:val="480"/>
          <w:jc w:val="center"/>
          <w:ins w:id="237" w:author="Ericsson" w:date="2018-01-12T09:0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9F2FFE" w14:textId="77777777" w:rsidR="006C68D4" w:rsidRPr="00F93C11" w:rsidRDefault="006C68D4" w:rsidP="008866EC">
            <w:pPr>
              <w:pStyle w:val="TAH"/>
              <w:rPr>
                <w:ins w:id="238" w:author="Ericsson" w:date="2018-01-12T09:01:00Z"/>
                <w:lang w:eastAsia="fi-FI"/>
              </w:rPr>
            </w:pPr>
            <w:ins w:id="239" w:author="Ericsson" w:date="2018-01-12T09:01:00Z">
              <w:r w:rsidRPr="00F93C11">
                <w:rPr>
                  <w:lang w:eastAsia="fi-FI"/>
                </w:rPr>
                <w:t>Band</w:t>
              </w:r>
            </w:ins>
          </w:p>
        </w:tc>
        <w:tc>
          <w:tcPr>
            <w:tcW w:w="0" w:type="auto"/>
            <w:tcBorders>
              <w:top w:val="nil"/>
              <w:left w:val="nil"/>
              <w:bottom w:val="single" w:sz="4" w:space="0" w:color="auto"/>
              <w:right w:val="single" w:sz="4" w:space="0" w:color="auto"/>
            </w:tcBorders>
            <w:shd w:val="clear" w:color="auto" w:fill="auto"/>
            <w:vAlign w:val="center"/>
            <w:hideMark/>
          </w:tcPr>
          <w:p w14:paraId="3E01061B" w14:textId="77777777" w:rsidR="006C68D4" w:rsidRPr="00F93C11" w:rsidRDefault="006C68D4" w:rsidP="008866EC">
            <w:pPr>
              <w:pStyle w:val="TAH"/>
              <w:rPr>
                <w:ins w:id="240" w:author="Ericsson" w:date="2018-01-12T09:01:00Z"/>
                <w:lang w:eastAsia="fi-FI"/>
              </w:rPr>
            </w:pPr>
            <w:ins w:id="241" w:author="Ericsson" w:date="2018-01-12T09:01:00Z">
              <w:r w:rsidRPr="00F93C11">
                <w:rPr>
                  <w:lang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485403B0" w14:textId="77777777" w:rsidR="006C68D4" w:rsidRPr="00F93C11" w:rsidRDefault="006C68D4" w:rsidP="008866EC">
            <w:pPr>
              <w:pStyle w:val="TAH"/>
              <w:rPr>
                <w:ins w:id="242" w:author="Ericsson" w:date="2018-01-12T09:01:00Z"/>
                <w:lang w:eastAsia="fi-FI"/>
              </w:rPr>
            </w:pPr>
            <w:ins w:id="243" w:author="Ericsson" w:date="2018-01-12T09:01:00Z">
              <w:r w:rsidRPr="00F93C11">
                <w:rPr>
                  <w:lang w:eastAsia="fi-FI"/>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5A1E5486" w14:textId="77777777" w:rsidR="006C68D4" w:rsidRPr="00F93C11" w:rsidRDefault="006C68D4" w:rsidP="008866EC">
            <w:pPr>
              <w:pStyle w:val="TAH"/>
              <w:rPr>
                <w:ins w:id="244" w:author="Ericsson" w:date="2018-01-12T09:01:00Z"/>
                <w:lang w:eastAsia="fi-FI"/>
              </w:rPr>
            </w:pPr>
            <w:ins w:id="245" w:author="Ericsson" w:date="2018-01-12T09:01:00Z">
              <w:r w:rsidRPr="00F93C11">
                <w:rPr>
                  <w:lang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589D6D7F" w14:textId="77777777" w:rsidR="006C68D4" w:rsidRPr="00F93C11" w:rsidRDefault="006C68D4" w:rsidP="008866EC">
            <w:pPr>
              <w:pStyle w:val="TAH"/>
              <w:rPr>
                <w:ins w:id="246" w:author="Ericsson" w:date="2018-01-12T09:01:00Z"/>
                <w:lang w:eastAsia="fi-FI"/>
              </w:rPr>
            </w:pPr>
            <w:ins w:id="247" w:author="Ericsson" w:date="2018-01-12T09:01:00Z">
              <w:r w:rsidRPr="00F93C11">
                <w:rPr>
                  <w:lang w:eastAsia="fi-FI"/>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2A7E92A8" w14:textId="77777777" w:rsidR="006C68D4" w:rsidRPr="00F93C11" w:rsidRDefault="006C68D4" w:rsidP="008866EC">
            <w:pPr>
              <w:pStyle w:val="TAH"/>
              <w:rPr>
                <w:ins w:id="248" w:author="Ericsson" w:date="2018-01-12T09:01:00Z"/>
                <w:lang w:eastAsia="fi-FI"/>
              </w:rPr>
            </w:pPr>
            <w:ins w:id="249" w:author="Ericsson" w:date="2018-01-12T09:01:00Z">
              <w:r w:rsidRPr="00F93C11">
                <w:rPr>
                  <w:lang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54CCF1A0" w14:textId="77777777" w:rsidR="006C68D4" w:rsidRPr="00F93C11" w:rsidRDefault="006C68D4" w:rsidP="008866EC">
            <w:pPr>
              <w:pStyle w:val="TAH"/>
              <w:rPr>
                <w:ins w:id="250" w:author="Ericsson" w:date="2018-01-12T09:01:00Z"/>
                <w:lang w:eastAsia="fi-FI"/>
              </w:rPr>
            </w:pPr>
            <w:ins w:id="251" w:author="Ericsson" w:date="2018-01-12T09:01:00Z">
              <w:r w:rsidRPr="00F93C11">
                <w:rPr>
                  <w:lang w:eastAsia="fi-FI"/>
                </w:rPr>
                <w:t>UL High Band Edge</w:t>
              </w:r>
            </w:ins>
          </w:p>
        </w:tc>
      </w:tr>
      <w:tr w:rsidR="006C68D4" w:rsidRPr="00F93C11" w14:paraId="7710E777" w14:textId="77777777" w:rsidTr="008866EC">
        <w:trPr>
          <w:trHeight w:val="288"/>
          <w:jc w:val="center"/>
          <w:ins w:id="252" w:author="Ericsson" w:date="2018-01-12T09:01: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F9F28F" w14:textId="77777777" w:rsidR="006C68D4" w:rsidRPr="00F93C11" w:rsidRDefault="006C68D4" w:rsidP="008866EC">
            <w:pPr>
              <w:pStyle w:val="TAC"/>
              <w:rPr>
                <w:ins w:id="253" w:author="Ericsson" w:date="2018-01-12T09:01:00Z"/>
                <w:lang w:eastAsia="fi-FI"/>
              </w:rPr>
            </w:pPr>
            <w:ins w:id="254" w:author="Ericsson" w:date="2018-01-12T09:01:00Z">
              <w:r w:rsidRPr="00F93C11">
                <w:rPr>
                  <w:lang w:eastAsia="fi-FI"/>
                </w:rPr>
                <w:t>71</w:t>
              </w:r>
            </w:ins>
          </w:p>
        </w:tc>
        <w:tc>
          <w:tcPr>
            <w:tcW w:w="0" w:type="auto"/>
            <w:tcBorders>
              <w:top w:val="nil"/>
              <w:left w:val="nil"/>
              <w:bottom w:val="single" w:sz="4" w:space="0" w:color="auto"/>
              <w:right w:val="single" w:sz="4" w:space="0" w:color="auto"/>
            </w:tcBorders>
            <w:shd w:val="clear" w:color="auto" w:fill="auto"/>
            <w:noWrap/>
            <w:vAlign w:val="center"/>
            <w:hideMark/>
          </w:tcPr>
          <w:p w14:paraId="2FDB2367" w14:textId="77777777" w:rsidR="006C68D4" w:rsidRPr="00F93C11" w:rsidRDefault="006C68D4" w:rsidP="008866EC">
            <w:pPr>
              <w:pStyle w:val="TAC"/>
              <w:rPr>
                <w:ins w:id="255" w:author="Ericsson" w:date="2018-01-12T09:01:00Z"/>
                <w:lang w:eastAsia="fi-FI"/>
              </w:rPr>
            </w:pPr>
            <w:ins w:id="256" w:author="Ericsson" w:date="2018-01-12T09:01:00Z">
              <w:r w:rsidRPr="00F93C11">
                <w:rPr>
                  <w:lang w:eastAsia="fi-FI"/>
                </w:rPr>
                <w:t>663</w:t>
              </w:r>
            </w:ins>
          </w:p>
        </w:tc>
        <w:tc>
          <w:tcPr>
            <w:tcW w:w="0" w:type="auto"/>
            <w:tcBorders>
              <w:top w:val="nil"/>
              <w:left w:val="nil"/>
              <w:bottom w:val="single" w:sz="4" w:space="0" w:color="auto"/>
              <w:right w:val="single" w:sz="4" w:space="0" w:color="auto"/>
            </w:tcBorders>
            <w:shd w:val="clear" w:color="auto" w:fill="auto"/>
            <w:noWrap/>
            <w:vAlign w:val="center"/>
            <w:hideMark/>
          </w:tcPr>
          <w:p w14:paraId="04E9FCE4" w14:textId="77777777" w:rsidR="006C68D4" w:rsidRPr="00F93C11" w:rsidRDefault="006C68D4" w:rsidP="008866EC">
            <w:pPr>
              <w:pStyle w:val="TAC"/>
              <w:rPr>
                <w:ins w:id="257" w:author="Ericsson" w:date="2018-01-12T09:01:00Z"/>
                <w:lang w:eastAsia="fi-FI"/>
              </w:rPr>
            </w:pPr>
            <w:ins w:id="258" w:author="Ericsson" w:date="2018-01-12T09:01:00Z">
              <w:r w:rsidRPr="00F93C11">
                <w:rPr>
                  <w:lang w:eastAsia="fi-FI"/>
                </w:rPr>
                <w:t>698</w:t>
              </w:r>
            </w:ins>
          </w:p>
        </w:tc>
        <w:tc>
          <w:tcPr>
            <w:tcW w:w="0" w:type="auto"/>
            <w:tcBorders>
              <w:top w:val="nil"/>
              <w:left w:val="nil"/>
              <w:bottom w:val="single" w:sz="4" w:space="0" w:color="auto"/>
              <w:right w:val="single" w:sz="4" w:space="0" w:color="auto"/>
            </w:tcBorders>
            <w:shd w:val="clear" w:color="auto" w:fill="auto"/>
            <w:noWrap/>
            <w:vAlign w:val="center"/>
            <w:hideMark/>
          </w:tcPr>
          <w:p w14:paraId="1F975B78" w14:textId="77777777" w:rsidR="006C68D4" w:rsidRPr="00F93C11" w:rsidRDefault="006C68D4" w:rsidP="008866EC">
            <w:pPr>
              <w:pStyle w:val="TAC"/>
              <w:rPr>
                <w:ins w:id="259" w:author="Ericsson" w:date="2018-01-12T09:01:00Z"/>
                <w:lang w:eastAsia="fi-FI"/>
              </w:rPr>
            </w:pPr>
            <w:ins w:id="260" w:author="Ericsson" w:date="2018-01-12T09:01:00Z">
              <w:r w:rsidRPr="00F93C11">
                <w:rPr>
                  <w:lang w:eastAsia="fi-FI"/>
                </w:rPr>
                <w:t>1326</w:t>
              </w:r>
            </w:ins>
          </w:p>
        </w:tc>
        <w:tc>
          <w:tcPr>
            <w:tcW w:w="0" w:type="auto"/>
            <w:tcBorders>
              <w:top w:val="nil"/>
              <w:left w:val="nil"/>
              <w:bottom w:val="single" w:sz="4" w:space="0" w:color="auto"/>
              <w:right w:val="single" w:sz="4" w:space="0" w:color="auto"/>
            </w:tcBorders>
            <w:shd w:val="clear" w:color="auto" w:fill="auto"/>
            <w:noWrap/>
            <w:vAlign w:val="center"/>
            <w:hideMark/>
          </w:tcPr>
          <w:p w14:paraId="0C9CDD9E" w14:textId="77777777" w:rsidR="006C68D4" w:rsidRPr="00F93C11" w:rsidRDefault="006C68D4" w:rsidP="008866EC">
            <w:pPr>
              <w:pStyle w:val="TAC"/>
              <w:rPr>
                <w:ins w:id="261" w:author="Ericsson" w:date="2018-01-12T09:01:00Z"/>
                <w:lang w:eastAsia="fi-FI"/>
              </w:rPr>
            </w:pPr>
            <w:ins w:id="262" w:author="Ericsson" w:date="2018-01-12T09:01:00Z">
              <w:r w:rsidRPr="00F93C11">
                <w:rPr>
                  <w:lang w:eastAsia="fi-FI"/>
                </w:rPr>
                <w:t>1396</w:t>
              </w:r>
            </w:ins>
          </w:p>
        </w:tc>
        <w:tc>
          <w:tcPr>
            <w:tcW w:w="0" w:type="auto"/>
            <w:tcBorders>
              <w:top w:val="nil"/>
              <w:left w:val="nil"/>
              <w:bottom w:val="single" w:sz="4" w:space="0" w:color="auto"/>
              <w:right w:val="single" w:sz="4" w:space="0" w:color="auto"/>
            </w:tcBorders>
            <w:shd w:val="clear" w:color="auto" w:fill="auto"/>
            <w:noWrap/>
            <w:vAlign w:val="center"/>
            <w:hideMark/>
          </w:tcPr>
          <w:p w14:paraId="78EEB3C3" w14:textId="77777777" w:rsidR="006C68D4" w:rsidRPr="00F93C11" w:rsidRDefault="006C68D4" w:rsidP="008866EC">
            <w:pPr>
              <w:pStyle w:val="TAC"/>
              <w:rPr>
                <w:ins w:id="263" w:author="Ericsson" w:date="2018-01-12T09:01:00Z"/>
                <w:lang w:eastAsia="fi-FI"/>
              </w:rPr>
            </w:pPr>
            <w:ins w:id="264" w:author="Ericsson" w:date="2018-01-12T09:01:00Z">
              <w:r w:rsidRPr="00F93C11">
                <w:rPr>
                  <w:lang w:eastAsia="fi-FI"/>
                </w:rPr>
                <w:t>1989</w:t>
              </w:r>
            </w:ins>
          </w:p>
        </w:tc>
        <w:tc>
          <w:tcPr>
            <w:tcW w:w="0" w:type="auto"/>
            <w:tcBorders>
              <w:top w:val="nil"/>
              <w:left w:val="nil"/>
              <w:bottom w:val="single" w:sz="4" w:space="0" w:color="auto"/>
              <w:right w:val="single" w:sz="4" w:space="0" w:color="auto"/>
            </w:tcBorders>
            <w:shd w:val="clear" w:color="auto" w:fill="auto"/>
            <w:noWrap/>
            <w:vAlign w:val="center"/>
            <w:hideMark/>
          </w:tcPr>
          <w:p w14:paraId="787336F9" w14:textId="77777777" w:rsidR="006C68D4" w:rsidRPr="00F93C11" w:rsidRDefault="006C68D4" w:rsidP="008866EC">
            <w:pPr>
              <w:pStyle w:val="TAC"/>
              <w:rPr>
                <w:ins w:id="265" w:author="Ericsson" w:date="2018-01-12T09:01:00Z"/>
                <w:lang w:eastAsia="fi-FI"/>
              </w:rPr>
            </w:pPr>
            <w:ins w:id="266" w:author="Ericsson" w:date="2018-01-12T09:01:00Z">
              <w:r w:rsidRPr="00F93C11">
                <w:rPr>
                  <w:lang w:eastAsia="fi-FI"/>
                </w:rPr>
                <w:t>2094</w:t>
              </w:r>
            </w:ins>
          </w:p>
        </w:tc>
      </w:tr>
    </w:tbl>
    <w:p w14:paraId="5E8CA78E" w14:textId="77777777" w:rsidR="006C68D4" w:rsidRDefault="006C68D4" w:rsidP="006C68D4">
      <w:pPr>
        <w:rPr>
          <w:ins w:id="267" w:author="Ericsson" w:date="2018-01-12T09:01:00Z"/>
          <w:lang w:val="en-US" w:eastAsia="zh-CN"/>
        </w:rPr>
      </w:pPr>
    </w:p>
    <w:p w14:paraId="5504DF02" w14:textId="77777777" w:rsidR="006C68D4" w:rsidRPr="00A51AAA" w:rsidRDefault="006C68D4" w:rsidP="006C68D4">
      <w:pPr>
        <w:rPr>
          <w:ins w:id="268" w:author="Ericsson" w:date="2018-01-12T09:01:00Z"/>
          <w:lang w:val="en-US" w:eastAsia="zh-CN"/>
        </w:rPr>
      </w:pPr>
      <w:ins w:id="269" w:author="Ericsson" w:date="2018-01-12T09:01:00Z">
        <w:r>
          <w:rPr>
            <w:lang w:val="en-US" w:eastAsia="zh-CN"/>
          </w:rPr>
          <w:lastRenderedPageBreak/>
          <w:t xml:space="preserve">From </w:t>
        </w:r>
        <w:r w:rsidRPr="00F93C11">
          <w:rPr>
            <w:lang w:val="en-US" w:eastAsia="zh-CN"/>
          </w:rPr>
          <w:t xml:space="preserve">Table </w:t>
        </w:r>
        <w:r>
          <w:rPr>
            <w:lang w:val="en-US" w:eastAsia="zh-CN"/>
          </w:rPr>
          <w:t>6.x</w:t>
        </w:r>
        <w:r w:rsidRPr="00F93C11">
          <w:rPr>
            <w:lang w:val="en-US" w:eastAsia="zh-CN"/>
          </w:rPr>
          <w:t>.3-</w:t>
        </w:r>
        <w:r>
          <w:rPr>
            <w:lang w:val="en-US" w:eastAsia="zh-CN"/>
          </w:rPr>
          <w:t xml:space="preserve">1 </w:t>
        </w:r>
        <w:proofErr w:type="gramStart"/>
        <w:r>
          <w:rPr>
            <w:lang w:val="en-US" w:eastAsia="zh-CN"/>
          </w:rPr>
          <w:t>it can be seen that uplink</w:t>
        </w:r>
        <w:proofErr w:type="gramEnd"/>
        <w:r>
          <w:rPr>
            <w:lang w:val="en-US" w:eastAsia="zh-CN"/>
          </w:rPr>
          <w:t xml:space="preserve"> harmonics 3</w:t>
        </w:r>
        <w:r w:rsidRPr="00652446">
          <w:rPr>
            <w:vertAlign w:val="superscript"/>
            <w:lang w:val="en-US" w:eastAsia="zh-CN"/>
          </w:rPr>
          <w:t>rd</w:t>
        </w:r>
        <w:r>
          <w:rPr>
            <w:lang w:val="en-US" w:eastAsia="zh-CN"/>
          </w:rPr>
          <w:t xml:space="preserve"> harmonic overlaps with bands 3, 25, 34 and 70.</w:t>
        </w:r>
      </w:ins>
    </w:p>
    <w:p w14:paraId="36EC2333" w14:textId="1E2E401C" w:rsidR="006C68D4" w:rsidRPr="0069290D" w:rsidRDefault="006C68D4" w:rsidP="006C68D4">
      <w:pPr>
        <w:rPr>
          <w:ins w:id="270" w:author="Ericsson" w:date="2018-01-12T09:01:00Z"/>
        </w:rPr>
      </w:pPr>
      <w:ins w:id="271" w:author="Ericsson" w:date="2018-01-12T09:01:00Z">
        <w:r w:rsidRPr="0069290D">
          <w:t xml:space="preserve">Table </w:t>
        </w:r>
        <w:r>
          <w:rPr>
            <w:rFonts w:hint="eastAsia"/>
            <w:lang w:eastAsia="ja-JP"/>
          </w:rPr>
          <w:t>6.x</w:t>
        </w:r>
        <w:r w:rsidRPr="0069290D">
          <w:t>.3-</w:t>
        </w:r>
        <w:r>
          <w:t>2</w:t>
        </w:r>
        <w:r w:rsidRPr="0069290D">
          <w:t xml:space="preserve"> lists Band </w:t>
        </w:r>
        <w:r>
          <w:t>66</w:t>
        </w:r>
        <w:r w:rsidRPr="0069290D">
          <w:rPr>
            <w:rFonts w:hint="eastAsia"/>
            <w:lang w:eastAsia="ja-JP"/>
          </w:rPr>
          <w:t xml:space="preserve"> </w:t>
        </w:r>
        <w:r w:rsidRPr="0069290D">
          <w:t>+B</w:t>
        </w:r>
        <w:r w:rsidRPr="0069290D">
          <w:rPr>
            <w:rFonts w:hint="eastAsia"/>
            <w:lang w:eastAsia="ja-JP"/>
          </w:rPr>
          <w:t xml:space="preserve">and </w:t>
        </w:r>
      </w:ins>
      <w:ins w:id="272" w:author="Ericsson" w:date="2018-01-12T09:12:00Z">
        <w:r>
          <w:rPr>
            <w:lang w:eastAsia="ja-JP"/>
          </w:rPr>
          <w:t>71/</w:t>
        </w:r>
      </w:ins>
      <w:ins w:id="273" w:author="Ericsson" w:date="2018-01-12T09:01:00Z">
        <w:r>
          <w:rPr>
            <w:rFonts w:hint="eastAsia"/>
            <w:lang w:eastAsia="ja-JP"/>
          </w:rPr>
          <w:t>n71</w:t>
        </w:r>
        <w:r w:rsidRPr="0069290D">
          <w:t xml:space="preserve"> 2UL </w:t>
        </w:r>
        <w:r w:rsidRPr="0069290D">
          <w:rPr>
            <w:rFonts w:hint="eastAsia"/>
            <w:lang w:eastAsia="ja-JP"/>
          </w:rPr>
          <w:t>DC</w:t>
        </w:r>
        <w:r w:rsidRPr="0069290D">
          <w:t xml:space="preserve"> 2</w:t>
        </w:r>
        <w:r w:rsidRPr="0069290D">
          <w:rPr>
            <w:vertAlign w:val="superscript"/>
          </w:rPr>
          <w:t>nd</w:t>
        </w:r>
        <w:r w:rsidRPr="0069290D">
          <w:t xml:space="preserve"> and 3</w:t>
        </w:r>
        <w:r w:rsidRPr="0069290D">
          <w:rPr>
            <w:vertAlign w:val="superscript"/>
          </w:rPr>
          <w:t>rd</w:t>
        </w:r>
        <w:r w:rsidRPr="0069290D">
          <w:t xml:space="preserve"> order harmonics and </w:t>
        </w:r>
        <w:r w:rsidRPr="0069290D">
          <w:rPr>
            <w:rFonts w:hint="eastAsia"/>
            <w:lang w:eastAsia="ja-JP"/>
          </w:rPr>
          <w:t>2</w:t>
        </w:r>
        <w:r w:rsidRPr="0069290D">
          <w:rPr>
            <w:rFonts w:hint="eastAsia"/>
            <w:vertAlign w:val="superscript"/>
            <w:lang w:eastAsia="ja-JP"/>
          </w:rPr>
          <w:t>nd</w:t>
        </w:r>
        <w:r w:rsidRPr="0069290D">
          <w:rPr>
            <w:rFonts w:hint="eastAsia"/>
            <w:lang w:eastAsia="ja-JP"/>
          </w:rPr>
          <w:t xml:space="preserve">, </w:t>
        </w:r>
        <w:r w:rsidRPr="0069290D">
          <w:t>3</w:t>
        </w:r>
        <w:r w:rsidRPr="0069290D">
          <w:rPr>
            <w:vertAlign w:val="superscript"/>
          </w:rPr>
          <w:t>rd</w:t>
        </w:r>
        <w:r w:rsidRPr="0069290D">
          <w:rPr>
            <w:rFonts w:hint="eastAsia"/>
            <w:lang w:eastAsia="ja-JP"/>
          </w:rPr>
          <w:t>, 4</w:t>
        </w:r>
        <w:r w:rsidRPr="0069290D">
          <w:rPr>
            <w:rFonts w:hint="eastAsia"/>
            <w:vertAlign w:val="superscript"/>
            <w:lang w:eastAsia="ja-JP"/>
          </w:rPr>
          <w:t>th</w:t>
        </w:r>
        <w:r w:rsidRPr="0069290D">
          <w:rPr>
            <w:rFonts w:hint="eastAsia"/>
            <w:lang w:eastAsia="ja-JP"/>
          </w:rPr>
          <w:t xml:space="preserve"> and 5</w:t>
        </w:r>
        <w:r w:rsidRPr="0069290D">
          <w:rPr>
            <w:rFonts w:hint="eastAsia"/>
            <w:vertAlign w:val="superscript"/>
            <w:lang w:eastAsia="ja-JP"/>
          </w:rPr>
          <w:t>th</w:t>
        </w:r>
        <w:r w:rsidRPr="0069290D">
          <w:rPr>
            <w:rFonts w:hint="eastAsia"/>
            <w:lang w:eastAsia="ja-JP"/>
          </w:rPr>
          <w:t xml:space="preserve"> </w:t>
        </w:r>
        <w:r w:rsidRPr="0069290D">
          <w:t xml:space="preserve">order IMD for the UE-to-UE coexistence analysis. </w:t>
        </w:r>
      </w:ins>
    </w:p>
    <w:p w14:paraId="1C0F1C58" w14:textId="6632E6DC" w:rsidR="006C68D4" w:rsidRPr="0069290D" w:rsidRDefault="006C68D4" w:rsidP="006C68D4">
      <w:pPr>
        <w:jc w:val="center"/>
        <w:rPr>
          <w:ins w:id="274" w:author="Ericsson" w:date="2018-01-12T09:01:00Z"/>
          <w:rFonts w:ascii="Arial" w:hAnsi="Arial" w:cs="Arial"/>
          <w:b/>
          <w:lang w:val="en-US"/>
        </w:rPr>
      </w:pPr>
      <w:ins w:id="275" w:author="Ericsson" w:date="2018-01-12T09:01:00Z">
        <w:r w:rsidRPr="0069290D">
          <w:rPr>
            <w:rFonts w:ascii="Arial" w:hAnsi="Arial" w:cs="Arial"/>
            <w:b/>
            <w:lang w:val="en-US"/>
          </w:rPr>
          <w:t xml:space="preserve">Table </w:t>
        </w:r>
        <w:r>
          <w:rPr>
            <w:rFonts w:ascii="Arial" w:hAnsi="Arial" w:cs="Arial" w:hint="eastAsia"/>
            <w:b/>
            <w:lang w:val="en-US" w:eastAsia="ja-JP"/>
          </w:rPr>
          <w:t>6.x</w:t>
        </w:r>
        <w:r>
          <w:rPr>
            <w:rFonts w:ascii="Arial" w:hAnsi="Arial" w:cs="Arial"/>
            <w:b/>
            <w:lang w:val="en-US"/>
          </w:rPr>
          <w:t>.3-2</w:t>
        </w:r>
        <w:r w:rsidRPr="0069290D">
          <w:rPr>
            <w:rFonts w:ascii="Arial" w:hAnsi="Arial" w:cs="Arial"/>
            <w:b/>
            <w:lang w:val="en-US"/>
          </w:rPr>
          <w:t xml:space="preserve">: Band 66 and Band </w:t>
        </w:r>
      </w:ins>
      <w:ins w:id="276" w:author="Ericsson" w:date="2018-01-12T09:12:00Z">
        <w:r>
          <w:rPr>
            <w:rFonts w:ascii="Arial" w:hAnsi="Arial" w:cs="Arial"/>
            <w:b/>
            <w:lang w:val="en-US"/>
          </w:rPr>
          <w:t>71/</w:t>
        </w:r>
      </w:ins>
      <w:ins w:id="277" w:author="Ericsson" w:date="2018-01-12T09:01:00Z">
        <w:r>
          <w:rPr>
            <w:rFonts w:ascii="Arial" w:hAnsi="Arial" w:cs="Arial" w:hint="eastAsia"/>
            <w:b/>
            <w:lang w:val="en-US" w:eastAsia="ja-JP"/>
          </w:rPr>
          <w:t>n71</w:t>
        </w:r>
        <w:r w:rsidRPr="0069290D">
          <w:rPr>
            <w:rFonts w:ascii="Arial" w:hAnsi="Arial" w:cs="Arial"/>
            <w:b/>
            <w:lang w:val="en-US"/>
          </w:rPr>
          <w:t xml:space="preserve"> </w:t>
        </w:r>
        <w:r w:rsidRPr="0069290D">
          <w:rPr>
            <w:rFonts w:ascii="Arial" w:hAnsi="Arial" w:cs="Arial"/>
            <w:b/>
            <w:lang w:val="en-US" w:eastAsia="zh-CN"/>
          </w:rPr>
          <w:t>U</w:t>
        </w:r>
        <w:r w:rsidRPr="0069290D">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6C68D4" w:rsidRPr="0069290D" w14:paraId="516EEAD6" w14:textId="77777777" w:rsidTr="008866EC">
        <w:trPr>
          <w:trHeight w:val="266"/>
          <w:ins w:id="278" w:author="Ericsson" w:date="2018-01-12T09:01:00Z"/>
        </w:trPr>
        <w:tc>
          <w:tcPr>
            <w:tcW w:w="3528" w:type="dxa"/>
            <w:shd w:val="clear" w:color="auto" w:fill="auto"/>
            <w:tcMar>
              <w:left w:w="57" w:type="dxa"/>
              <w:right w:w="57" w:type="dxa"/>
            </w:tcMar>
            <w:vAlign w:val="center"/>
          </w:tcPr>
          <w:p w14:paraId="0ABF1405" w14:textId="77777777" w:rsidR="006C68D4" w:rsidRPr="0069290D" w:rsidRDefault="006C68D4" w:rsidP="008866EC">
            <w:pPr>
              <w:keepNext/>
              <w:keepLines/>
              <w:spacing w:after="0"/>
              <w:jc w:val="center"/>
              <w:rPr>
                <w:ins w:id="279" w:author="Ericsson" w:date="2018-01-12T09:01:00Z"/>
                <w:rFonts w:ascii="Arial" w:hAnsi="Arial"/>
                <w:b/>
                <w:sz w:val="18"/>
                <w:lang w:val="en-US"/>
              </w:rPr>
            </w:pPr>
            <w:ins w:id="280" w:author="Ericsson" w:date="2018-01-12T09:01:00Z">
              <w:r w:rsidRPr="0069290D">
                <w:rPr>
                  <w:rFonts w:ascii="Arial" w:hAnsi="Arial" w:hint="eastAsia"/>
                  <w:b/>
                  <w:sz w:val="18"/>
                  <w:lang w:val="en-US"/>
                </w:rPr>
                <w:t>UE</w:t>
              </w:r>
              <w:r w:rsidRPr="0069290D">
                <w:rPr>
                  <w:rFonts w:ascii="Arial" w:hAnsi="Arial"/>
                  <w:b/>
                  <w:sz w:val="18"/>
                  <w:lang w:val="en-US"/>
                </w:rPr>
                <w:t xml:space="preserve"> </w:t>
              </w:r>
              <w:r w:rsidRPr="0069290D">
                <w:rPr>
                  <w:rFonts w:ascii="Arial" w:hAnsi="Arial" w:hint="eastAsia"/>
                  <w:b/>
                  <w:sz w:val="18"/>
                  <w:lang w:val="en-US"/>
                </w:rPr>
                <w:t>U</w:t>
              </w:r>
              <w:r w:rsidRPr="0069290D">
                <w:rPr>
                  <w:rFonts w:ascii="Arial" w:hAnsi="Arial"/>
                  <w:b/>
                  <w:sz w:val="18"/>
                  <w:lang w:val="en-US"/>
                </w:rPr>
                <w:t>L carriers</w:t>
              </w:r>
            </w:ins>
          </w:p>
        </w:tc>
        <w:tc>
          <w:tcPr>
            <w:tcW w:w="1575" w:type="dxa"/>
            <w:shd w:val="clear" w:color="auto" w:fill="auto"/>
            <w:tcMar>
              <w:left w:w="28" w:type="dxa"/>
              <w:right w:w="28" w:type="dxa"/>
            </w:tcMar>
            <w:vAlign w:val="center"/>
          </w:tcPr>
          <w:p w14:paraId="5F6FB232" w14:textId="77777777" w:rsidR="006C68D4" w:rsidRPr="0069290D" w:rsidRDefault="006C68D4" w:rsidP="008866EC">
            <w:pPr>
              <w:keepNext/>
              <w:keepLines/>
              <w:spacing w:after="0"/>
              <w:jc w:val="center"/>
              <w:rPr>
                <w:ins w:id="281" w:author="Ericsson" w:date="2018-01-12T09:01:00Z"/>
                <w:rFonts w:ascii="Arial" w:hAnsi="Arial"/>
                <w:b/>
                <w:sz w:val="18"/>
                <w:lang w:val="en-US"/>
              </w:rPr>
            </w:pPr>
            <w:proofErr w:type="spellStart"/>
            <w:ins w:id="282" w:author="Ericsson" w:date="2018-01-12T09:01:00Z">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5B1412B6" w14:textId="77777777" w:rsidR="006C68D4" w:rsidRPr="0069290D" w:rsidRDefault="006C68D4" w:rsidP="008866EC">
            <w:pPr>
              <w:keepNext/>
              <w:keepLines/>
              <w:spacing w:after="0"/>
              <w:jc w:val="center"/>
              <w:rPr>
                <w:ins w:id="283" w:author="Ericsson" w:date="2018-01-12T09:01:00Z"/>
                <w:rFonts w:ascii="Arial" w:hAnsi="Arial"/>
                <w:b/>
                <w:sz w:val="18"/>
                <w:lang w:val="en-US"/>
              </w:rPr>
            </w:pPr>
            <w:proofErr w:type="spellStart"/>
            <w:ins w:id="284" w:author="Ericsson" w:date="2018-01-12T09:01:00Z">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2C1EB532" w14:textId="77777777" w:rsidR="006C68D4" w:rsidRPr="0069290D" w:rsidRDefault="006C68D4" w:rsidP="008866EC">
            <w:pPr>
              <w:keepNext/>
              <w:keepLines/>
              <w:spacing w:after="0"/>
              <w:jc w:val="center"/>
              <w:rPr>
                <w:ins w:id="285" w:author="Ericsson" w:date="2018-01-12T09:01:00Z"/>
                <w:rFonts w:ascii="Arial" w:hAnsi="Arial"/>
                <w:b/>
                <w:sz w:val="18"/>
                <w:lang w:val="en-US"/>
              </w:rPr>
            </w:pPr>
            <w:proofErr w:type="spellStart"/>
            <w:ins w:id="286" w:author="Ericsson" w:date="2018-01-12T09:01:00Z">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_low</w:t>
              </w:r>
              <w:proofErr w:type="spellEnd"/>
            </w:ins>
          </w:p>
        </w:tc>
        <w:tc>
          <w:tcPr>
            <w:tcW w:w="1606" w:type="dxa"/>
            <w:shd w:val="clear" w:color="auto" w:fill="auto"/>
            <w:tcMar>
              <w:left w:w="28" w:type="dxa"/>
              <w:right w:w="28" w:type="dxa"/>
            </w:tcMar>
            <w:vAlign w:val="center"/>
          </w:tcPr>
          <w:p w14:paraId="311A1A47" w14:textId="77777777" w:rsidR="006C68D4" w:rsidRPr="0069290D" w:rsidRDefault="006C68D4" w:rsidP="008866EC">
            <w:pPr>
              <w:keepNext/>
              <w:keepLines/>
              <w:spacing w:after="0"/>
              <w:jc w:val="center"/>
              <w:rPr>
                <w:ins w:id="287" w:author="Ericsson" w:date="2018-01-12T09:01:00Z"/>
                <w:rFonts w:ascii="Arial" w:hAnsi="Arial"/>
                <w:b/>
                <w:sz w:val="18"/>
                <w:lang w:val="en-US"/>
              </w:rPr>
            </w:pPr>
            <w:proofErr w:type="spellStart"/>
            <w:ins w:id="288" w:author="Ericsson" w:date="2018-01-12T09:01:00Z">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_high</w:t>
              </w:r>
              <w:proofErr w:type="spellEnd"/>
            </w:ins>
          </w:p>
        </w:tc>
      </w:tr>
      <w:tr w:rsidR="006C68D4" w:rsidRPr="0069290D" w14:paraId="1456052F" w14:textId="77777777" w:rsidTr="008866EC">
        <w:trPr>
          <w:trHeight w:val="187"/>
          <w:ins w:id="289" w:author="Ericsson" w:date="2018-01-12T09:01:00Z"/>
        </w:trPr>
        <w:tc>
          <w:tcPr>
            <w:tcW w:w="3528" w:type="dxa"/>
            <w:shd w:val="clear" w:color="auto" w:fill="auto"/>
            <w:tcMar>
              <w:left w:w="57" w:type="dxa"/>
              <w:right w:w="57" w:type="dxa"/>
            </w:tcMar>
            <w:vAlign w:val="bottom"/>
          </w:tcPr>
          <w:p w14:paraId="2733F3CD" w14:textId="77777777" w:rsidR="006C68D4" w:rsidRPr="0069290D" w:rsidRDefault="006C68D4" w:rsidP="008866EC">
            <w:pPr>
              <w:keepNext/>
              <w:keepLines/>
              <w:spacing w:after="0"/>
              <w:rPr>
                <w:ins w:id="290" w:author="Ericsson" w:date="2018-01-12T09:01:00Z"/>
                <w:rFonts w:ascii="Arial" w:hAnsi="Arial"/>
                <w:sz w:val="18"/>
                <w:lang w:val="en-US"/>
              </w:rPr>
            </w:pPr>
            <w:ins w:id="291" w:author="Ericsson" w:date="2018-01-12T09:01:00Z">
              <w:r w:rsidRPr="0069290D">
                <w:rPr>
                  <w:rFonts w:ascii="Arial" w:hAnsi="Arial" w:hint="eastAsia"/>
                  <w:sz w:val="18"/>
                  <w:lang w:val="en-US" w:eastAsia="zh-CN"/>
                </w:rPr>
                <w:t>U</w:t>
              </w:r>
              <w:r w:rsidRPr="0069290D">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vAlign w:val="bottom"/>
          </w:tcPr>
          <w:p w14:paraId="0F1CD412" w14:textId="77777777" w:rsidR="006C68D4" w:rsidRPr="0069290D" w:rsidRDefault="006C68D4" w:rsidP="008866EC">
            <w:pPr>
              <w:keepNext/>
              <w:keepLines/>
              <w:spacing w:after="0"/>
              <w:jc w:val="center"/>
              <w:rPr>
                <w:ins w:id="292" w:author="Ericsson" w:date="2018-01-12T09:01:00Z"/>
                <w:rFonts w:ascii="Arial" w:hAnsi="Arial"/>
                <w:sz w:val="18"/>
              </w:rPr>
            </w:pPr>
            <w:ins w:id="293" w:author="Ericsson" w:date="2018-01-12T09:01:00Z">
              <w:r>
                <w:rPr>
                  <w:rFonts w:ascii="Arial" w:hAnsi="Arial"/>
                  <w:sz w:val="18"/>
                </w:rPr>
                <w:t>663</w:t>
              </w:r>
            </w:ins>
          </w:p>
        </w:tc>
        <w:tc>
          <w:tcPr>
            <w:tcW w:w="1684" w:type="dxa"/>
            <w:gridSpan w:val="2"/>
            <w:tcBorders>
              <w:bottom w:val="single" w:sz="4" w:space="0" w:color="auto"/>
            </w:tcBorders>
            <w:shd w:val="clear" w:color="auto" w:fill="auto"/>
            <w:tcMar>
              <w:left w:w="28" w:type="dxa"/>
              <w:right w:w="28" w:type="dxa"/>
            </w:tcMar>
            <w:vAlign w:val="bottom"/>
          </w:tcPr>
          <w:p w14:paraId="60006CC9" w14:textId="77777777" w:rsidR="006C68D4" w:rsidRPr="0069290D" w:rsidRDefault="006C68D4" w:rsidP="008866EC">
            <w:pPr>
              <w:keepNext/>
              <w:keepLines/>
              <w:spacing w:after="0"/>
              <w:jc w:val="center"/>
              <w:rPr>
                <w:ins w:id="294" w:author="Ericsson" w:date="2018-01-12T09:01:00Z"/>
                <w:rFonts w:ascii="Arial" w:hAnsi="Arial"/>
                <w:sz w:val="18"/>
              </w:rPr>
            </w:pPr>
            <w:ins w:id="295" w:author="Ericsson" w:date="2018-01-12T09:01:00Z">
              <w:r>
                <w:rPr>
                  <w:rFonts w:ascii="Arial" w:hAnsi="Arial"/>
                  <w:sz w:val="18"/>
                </w:rPr>
                <w:t>698</w:t>
              </w:r>
            </w:ins>
          </w:p>
        </w:tc>
        <w:tc>
          <w:tcPr>
            <w:tcW w:w="1460" w:type="dxa"/>
            <w:tcBorders>
              <w:bottom w:val="single" w:sz="4" w:space="0" w:color="auto"/>
            </w:tcBorders>
            <w:shd w:val="clear" w:color="auto" w:fill="auto"/>
            <w:tcMar>
              <w:left w:w="28" w:type="dxa"/>
              <w:right w:w="28" w:type="dxa"/>
            </w:tcMar>
            <w:vAlign w:val="bottom"/>
          </w:tcPr>
          <w:p w14:paraId="0B5A4858" w14:textId="77777777" w:rsidR="006C68D4" w:rsidRPr="0069290D" w:rsidRDefault="006C68D4" w:rsidP="008866EC">
            <w:pPr>
              <w:keepNext/>
              <w:keepLines/>
              <w:spacing w:after="0"/>
              <w:jc w:val="center"/>
              <w:rPr>
                <w:ins w:id="296" w:author="Ericsson" w:date="2018-01-12T09:01:00Z"/>
                <w:rFonts w:ascii="Arial" w:hAnsi="Arial"/>
                <w:sz w:val="18"/>
              </w:rPr>
            </w:pPr>
            <w:ins w:id="297" w:author="Ericsson" w:date="2018-01-12T09:01:00Z">
              <w:r w:rsidRPr="0069290D">
                <w:rPr>
                  <w:rFonts w:ascii="Arial" w:hAnsi="Arial"/>
                  <w:sz w:val="18"/>
                </w:rPr>
                <w:t>1710</w:t>
              </w:r>
            </w:ins>
          </w:p>
        </w:tc>
        <w:tc>
          <w:tcPr>
            <w:tcW w:w="1606" w:type="dxa"/>
            <w:tcBorders>
              <w:bottom w:val="single" w:sz="4" w:space="0" w:color="auto"/>
            </w:tcBorders>
            <w:shd w:val="clear" w:color="auto" w:fill="auto"/>
            <w:tcMar>
              <w:left w:w="28" w:type="dxa"/>
              <w:right w:w="28" w:type="dxa"/>
            </w:tcMar>
            <w:vAlign w:val="bottom"/>
          </w:tcPr>
          <w:p w14:paraId="21960BF9" w14:textId="77777777" w:rsidR="006C68D4" w:rsidRPr="0069290D" w:rsidRDefault="006C68D4" w:rsidP="008866EC">
            <w:pPr>
              <w:keepNext/>
              <w:keepLines/>
              <w:spacing w:after="0"/>
              <w:jc w:val="center"/>
              <w:rPr>
                <w:ins w:id="298" w:author="Ericsson" w:date="2018-01-12T09:01:00Z"/>
                <w:rFonts w:ascii="Arial" w:hAnsi="Arial"/>
                <w:sz w:val="18"/>
              </w:rPr>
            </w:pPr>
            <w:ins w:id="299" w:author="Ericsson" w:date="2018-01-12T09:01:00Z">
              <w:r w:rsidRPr="0069290D">
                <w:rPr>
                  <w:rFonts w:ascii="Arial" w:hAnsi="Arial"/>
                  <w:sz w:val="18"/>
                </w:rPr>
                <w:t>1780</w:t>
              </w:r>
            </w:ins>
          </w:p>
        </w:tc>
      </w:tr>
      <w:tr w:rsidR="006C68D4" w:rsidRPr="0069290D" w14:paraId="7137E616" w14:textId="77777777" w:rsidTr="008866EC">
        <w:trPr>
          <w:trHeight w:val="187"/>
          <w:ins w:id="300" w:author="Ericsson" w:date="2018-01-12T09:01:00Z"/>
        </w:trPr>
        <w:tc>
          <w:tcPr>
            <w:tcW w:w="3528" w:type="dxa"/>
            <w:shd w:val="clear" w:color="auto" w:fill="auto"/>
            <w:tcMar>
              <w:left w:w="57" w:type="dxa"/>
              <w:right w:w="57" w:type="dxa"/>
            </w:tcMar>
            <w:vAlign w:val="bottom"/>
          </w:tcPr>
          <w:p w14:paraId="4311989E" w14:textId="77777777" w:rsidR="006C68D4" w:rsidRPr="0069290D" w:rsidRDefault="006C68D4" w:rsidP="008866EC">
            <w:pPr>
              <w:keepNext/>
              <w:keepLines/>
              <w:spacing w:after="0"/>
              <w:rPr>
                <w:ins w:id="301" w:author="Ericsson" w:date="2018-01-12T09:01:00Z"/>
                <w:rFonts w:ascii="Arial" w:hAnsi="Arial"/>
                <w:sz w:val="18"/>
                <w:lang w:val="en-US" w:eastAsia="zh-CN"/>
              </w:rPr>
            </w:pPr>
            <w:ins w:id="302" w:author="Ericsson" w:date="2018-01-12T09:01:00Z">
              <w:r w:rsidRPr="0069290D">
                <w:rPr>
                  <w:rFonts w:ascii="Arial" w:hAnsi="Arial"/>
                  <w:sz w:val="18"/>
                  <w:lang w:val="en-US"/>
                </w:rPr>
                <w:t>2</w:t>
              </w:r>
              <w:r w:rsidRPr="0069290D">
                <w:rPr>
                  <w:rFonts w:ascii="Arial" w:hAnsi="Arial"/>
                  <w:sz w:val="18"/>
                  <w:vertAlign w:val="superscript"/>
                  <w:lang w:val="en-US"/>
                </w:rPr>
                <w:t>nd</w:t>
              </w:r>
              <w:r w:rsidRPr="0069290D">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1518B640" w14:textId="77777777" w:rsidR="006C68D4" w:rsidRPr="0069290D" w:rsidRDefault="006C68D4" w:rsidP="008866EC">
            <w:pPr>
              <w:keepNext/>
              <w:keepLines/>
              <w:spacing w:after="0"/>
              <w:jc w:val="center"/>
              <w:rPr>
                <w:ins w:id="303" w:author="Ericsson" w:date="2018-01-12T09:01:00Z"/>
                <w:rFonts w:ascii="Arial" w:hAnsi="Arial"/>
                <w:sz w:val="18"/>
              </w:rPr>
            </w:pPr>
            <w:ins w:id="304" w:author="Ericsson" w:date="2018-01-12T09:01:00Z">
              <w:r w:rsidRPr="0069290D">
                <w:rPr>
                  <w:rFonts w:ascii="Arial" w:hAnsi="Arial" w:hint="eastAsia"/>
                  <w:sz w:val="18"/>
                </w:rPr>
                <w:t>2*</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70146859" w14:textId="77777777" w:rsidR="006C68D4" w:rsidRPr="0069290D" w:rsidRDefault="006C68D4" w:rsidP="008866EC">
            <w:pPr>
              <w:keepNext/>
              <w:keepLines/>
              <w:spacing w:after="0"/>
              <w:jc w:val="center"/>
              <w:rPr>
                <w:ins w:id="305" w:author="Ericsson" w:date="2018-01-12T09:01:00Z"/>
                <w:rFonts w:ascii="Arial" w:hAnsi="Arial"/>
                <w:sz w:val="18"/>
              </w:rPr>
            </w:pPr>
            <w:ins w:id="306" w:author="Ericsson" w:date="2018-01-12T09:01:00Z">
              <w:r w:rsidRPr="0069290D">
                <w:rPr>
                  <w:rFonts w:ascii="Arial" w:hAnsi="Arial" w:hint="eastAsia"/>
                  <w:sz w:val="18"/>
                </w:rPr>
                <w:t>2*</w:t>
              </w:r>
              <w:proofErr w:type="spellStart"/>
              <w:r w:rsidRPr="0069290D">
                <w:rPr>
                  <w:rFonts w:ascii="Arial" w:hAnsi="Arial" w:hint="eastAsia"/>
                  <w:sz w:val="18"/>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59F419E3" w14:textId="77777777" w:rsidR="006C68D4" w:rsidRPr="0069290D" w:rsidRDefault="006C68D4" w:rsidP="008866EC">
            <w:pPr>
              <w:keepNext/>
              <w:keepLines/>
              <w:spacing w:after="0"/>
              <w:jc w:val="center"/>
              <w:rPr>
                <w:ins w:id="307" w:author="Ericsson" w:date="2018-01-12T09:01:00Z"/>
                <w:rFonts w:ascii="Arial" w:hAnsi="Arial"/>
                <w:sz w:val="18"/>
              </w:rPr>
            </w:pPr>
            <w:ins w:id="308" w:author="Ericsson" w:date="2018-01-12T09:01:00Z">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ins>
          </w:p>
        </w:tc>
        <w:tc>
          <w:tcPr>
            <w:tcW w:w="1606" w:type="dxa"/>
            <w:tcBorders>
              <w:bottom w:val="single" w:sz="4" w:space="0" w:color="auto"/>
            </w:tcBorders>
            <w:shd w:val="clear" w:color="auto" w:fill="auto"/>
            <w:tcMar>
              <w:left w:w="28" w:type="dxa"/>
              <w:right w:w="28" w:type="dxa"/>
            </w:tcMar>
            <w:vAlign w:val="bottom"/>
          </w:tcPr>
          <w:p w14:paraId="0492078A" w14:textId="77777777" w:rsidR="006C68D4" w:rsidRPr="0069290D" w:rsidRDefault="006C68D4" w:rsidP="008866EC">
            <w:pPr>
              <w:keepNext/>
              <w:keepLines/>
              <w:spacing w:after="0"/>
              <w:jc w:val="center"/>
              <w:rPr>
                <w:ins w:id="309" w:author="Ericsson" w:date="2018-01-12T09:01:00Z"/>
                <w:rFonts w:ascii="Arial" w:hAnsi="Arial"/>
                <w:sz w:val="18"/>
              </w:rPr>
            </w:pPr>
            <w:ins w:id="310" w:author="Ericsson" w:date="2018-01-12T09:01:00Z">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ins>
          </w:p>
        </w:tc>
      </w:tr>
      <w:tr w:rsidR="006C68D4" w:rsidRPr="0069290D" w14:paraId="1A2A4D49" w14:textId="77777777" w:rsidTr="008866EC">
        <w:trPr>
          <w:trHeight w:val="187"/>
          <w:ins w:id="311" w:author="Ericsson" w:date="2018-01-12T09:01:00Z"/>
        </w:trPr>
        <w:tc>
          <w:tcPr>
            <w:tcW w:w="3528" w:type="dxa"/>
            <w:shd w:val="clear" w:color="auto" w:fill="auto"/>
            <w:tcMar>
              <w:left w:w="57" w:type="dxa"/>
              <w:right w:w="57" w:type="dxa"/>
            </w:tcMar>
            <w:vAlign w:val="bottom"/>
          </w:tcPr>
          <w:p w14:paraId="0882D999" w14:textId="77777777" w:rsidR="006C68D4" w:rsidRPr="0069290D" w:rsidRDefault="006C68D4" w:rsidP="008866EC">
            <w:pPr>
              <w:keepNext/>
              <w:keepLines/>
              <w:spacing w:after="0"/>
              <w:rPr>
                <w:ins w:id="312" w:author="Ericsson" w:date="2018-01-12T09:01:00Z"/>
                <w:rFonts w:ascii="Arial" w:hAnsi="Arial"/>
                <w:sz w:val="18"/>
                <w:lang w:val="en-US"/>
              </w:rPr>
            </w:pPr>
            <w:ins w:id="313" w:author="Ericsson" w:date="2018-01-12T09:01:00Z">
              <w:r w:rsidRPr="0069290D">
                <w:rPr>
                  <w:rFonts w:ascii="Arial" w:hAnsi="Arial"/>
                  <w:sz w:val="18"/>
                  <w:lang w:val="en-US"/>
                </w:rPr>
                <w:t xml:space="preserve">2nd harmonics frequency limits (MHz) </w:t>
              </w:r>
            </w:ins>
          </w:p>
        </w:tc>
        <w:tc>
          <w:tcPr>
            <w:tcW w:w="1581" w:type="dxa"/>
            <w:gridSpan w:val="2"/>
            <w:tcBorders>
              <w:bottom w:val="single" w:sz="4" w:space="0" w:color="auto"/>
            </w:tcBorders>
            <w:shd w:val="clear" w:color="auto" w:fill="auto"/>
            <w:tcMar>
              <w:left w:w="28" w:type="dxa"/>
              <w:right w:w="28" w:type="dxa"/>
            </w:tcMar>
            <w:vAlign w:val="bottom"/>
          </w:tcPr>
          <w:p w14:paraId="1EE282F3" w14:textId="77777777" w:rsidR="006C68D4" w:rsidRPr="0069290D" w:rsidRDefault="006C68D4" w:rsidP="008866EC">
            <w:pPr>
              <w:keepNext/>
              <w:keepLines/>
              <w:spacing w:after="0"/>
              <w:jc w:val="center"/>
              <w:rPr>
                <w:ins w:id="314" w:author="Ericsson" w:date="2018-01-12T09:01:00Z"/>
                <w:rFonts w:ascii="Arial" w:hAnsi="Arial"/>
                <w:sz w:val="18"/>
              </w:rPr>
            </w:pPr>
            <w:ins w:id="315" w:author="Ericsson" w:date="2018-01-12T09:01:00Z">
              <w:r w:rsidRPr="002B0C27">
                <w:rPr>
                  <w:rFonts w:ascii="Arial" w:hAnsi="Arial"/>
                  <w:sz w:val="18"/>
                </w:rPr>
                <w:t>1326</w:t>
              </w:r>
            </w:ins>
          </w:p>
        </w:tc>
        <w:tc>
          <w:tcPr>
            <w:tcW w:w="1678" w:type="dxa"/>
            <w:tcBorders>
              <w:bottom w:val="single" w:sz="4" w:space="0" w:color="auto"/>
            </w:tcBorders>
            <w:shd w:val="clear" w:color="auto" w:fill="auto"/>
            <w:vAlign w:val="bottom"/>
          </w:tcPr>
          <w:p w14:paraId="72C658E0" w14:textId="77777777" w:rsidR="006C68D4" w:rsidRPr="0069290D" w:rsidRDefault="006C68D4" w:rsidP="008866EC">
            <w:pPr>
              <w:keepNext/>
              <w:keepLines/>
              <w:spacing w:after="0"/>
              <w:jc w:val="center"/>
              <w:rPr>
                <w:ins w:id="316" w:author="Ericsson" w:date="2018-01-12T09:01:00Z"/>
                <w:rFonts w:ascii="Arial" w:hAnsi="Arial"/>
                <w:sz w:val="18"/>
              </w:rPr>
            </w:pPr>
            <w:ins w:id="317" w:author="Ericsson" w:date="2018-01-12T09:01:00Z">
              <w:r w:rsidRPr="002B0C27">
                <w:rPr>
                  <w:rFonts w:ascii="Arial" w:hAnsi="Arial"/>
                  <w:sz w:val="18"/>
                </w:rPr>
                <w:t>1396</w:t>
              </w:r>
            </w:ins>
          </w:p>
        </w:tc>
        <w:tc>
          <w:tcPr>
            <w:tcW w:w="1460" w:type="dxa"/>
            <w:tcBorders>
              <w:bottom w:val="single" w:sz="4" w:space="0" w:color="auto"/>
            </w:tcBorders>
            <w:shd w:val="clear" w:color="auto" w:fill="auto"/>
            <w:vAlign w:val="bottom"/>
          </w:tcPr>
          <w:p w14:paraId="3E4C76D8" w14:textId="77777777" w:rsidR="006C68D4" w:rsidRPr="0069290D" w:rsidRDefault="006C68D4" w:rsidP="008866EC">
            <w:pPr>
              <w:keepNext/>
              <w:keepLines/>
              <w:spacing w:after="0"/>
              <w:jc w:val="center"/>
              <w:rPr>
                <w:ins w:id="318" w:author="Ericsson" w:date="2018-01-12T09:01:00Z"/>
                <w:rFonts w:ascii="Arial" w:hAnsi="Arial"/>
                <w:sz w:val="18"/>
              </w:rPr>
            </w:pPr>
            <w:ins w:id="319" w:author="Ericsson" w:date="2018-01-12T09:01:00Z">
              <w:r w:rsidRPr="002B0C27">
                <w:rPr>
                  <w:rFonts w:ascii="Arial" w:hAnsi="Arial"/>
                  <w:sz w:val="18"/>
                </w:rPr>
                <w:t>3420</w:t>
              </w:r>
            </w:ins>
          </w:p>
        </w:tc>
        <w:tc>
          <w:tcPr>
            <w:tcW w:w="1606" w:type="dxa"/>
            <w:tcBorders>
              <w:bottom w:val="single" w:sz="4" w:space="0" w:color="auto"/>
            </w:tcBorders>
            <w:shd w:val="clear" w:color="auto" w:fill="auto"/>
            <w:vAlign w:val="bottom"/>
          </w:tcPr>
          <w:p w14:paraId="167824D9" w14:textId="77777777" w:rsidR="006C68D4" w:rsidRPr="0069290D" w:rsidRDefault="006C68D4" w:rsidP="008866EC">
            <w:pPr>
              <w:keepNext/>
              <w:keepLines/>
              <w:spacing w:after="0"/>
              <w:jc w:val="center"/>
              <w:rPr>
                <w:ins w:id="320" w:author="Ericsson" w:date="2018-01-12T09:01:00Z"/>
                <w:rFonts w:ascii="Arial" w:hAnsi="Arial"/>
                <w:sz w:val="18"/>
              </w:rPr>
            </w:pPr>
            <w:ins w:id="321" w:author="Ericsson" w:date="2018-01-12T09:01:00Z">
              <w:r w:rsidRPr="002B0C27">
                <w:rPr>
                  <w:rFonts w:ascii="Arial" w:hAnsi="Arial"/>
                  <w:sz w:val="18"/>
                </w:rPr>
                <w:t>3560</w:t>
              </w:r>
            </w:ins>
          </w:p>
        </w:tc>
      </w:tr>
      <w:tr w:rsidR="006C68D4" w:rsidRPr="0069290D" w14:paraId="710D6E0A" w14:textId="77777777" w:rsidTr="008866EC">
        <w:trPr>
          <w:trHeight w:val="187"/>
          <w:ins w:id="322" w:author="Ericsson" w:date="2018-01-12T09:01:00Z"/>
        </w:trPr>
        <w:tc>
          <w:tcPr>
            <w:tcW w:w="3528" w:type="dxa"/>
            <w:shd w:val="clear" w:color="auto" w:fill="auto"/>
            <w:tcMar>
              <w:left w:w="57" w:type="dxa"/>
              <w:right w:w="57" w:type="dxa"/>
            </w:tcMar>
            <w:vAlign w:val="bottom"/>
          </w:tcPr>
          <w:p w14:paraId="63E3A2B0" w14:textId="77777777" w:rsidR="006C68D4" w:rsidRPr="0069290D" w:rsidRDefault="006C68D4" w:rsidP="008866EC">
            <w:pPr>
              <w:keepNext/>
              <w:keepLines/>
              <w:spacing w:after="0"/>
              <w:rPr>
                <w:ins w:id="323" w:author="Ericsson" w:date="2018-01-12T09:01:00Z"/>
                <w:rFonts w:ascii="Arial" w:hAnsi="Arial"/>
                <w:sz w:val="18"/>
                <w:lang w:val="en-US"/>
              </w:rPr>
            </w:pPr>
            <w:ins w:id="324" w:author="Ericsson" w:date="2018-01-12T09:01:00Z">
              <w:r w:rsidRPr="0069290D">
                <w:rPr>
                  <w:rFonts w:ascii="Arial" w:hAnsi="Arial"/>
                  <w:sz w:val="18"/>
                  <w:lang w:val="en-US"/>
                </w:rPr>
                <w:t>3rd harmonics frequency limits</w:t>
              </w:r>
            </w:ins>
          </w:p>
        </w:tc>
        <w:tc>
          <w:tcPr>
            <w:tcW w:w="1581" w:type="dxa"/>
            <w:gridSpan w:val="2"/>
            <w:tcBorders>
              <w:bottom w:val="single" w:sz="4" w:space="0" w:color="auto"/>
            </w:tcBorders>
            <w:shd w:val="clear" w:color="auto" w:fill="auto"/>
            <w:tcMar>
              <w:left w:w="28" w:type="dxa"/>
              <w:right w:w="28" w:type="dxa"/>
            </w:tcMar>
            <w:vAlign w:val="bottom"/>
          </w:tcPr>
          <w:p w14:paraId="2EE52A7B" w14:textId="77777777" w:rsidR="006C68D4" w:rsidRPr="0069290D" w:rsidRDefault="006C68D4" w:rsidP="008866EC">
            <w:pPr>
              <w:keepNext/>
              <w:keepLines/>
              <w:spacing w:after="0"/>
              <w:jc w:val="center"/>
              <w:rPr>
                <w:ins w:id="325" w:author="Ericsson" w:date="2018-01-12T09:01:00Z"/>
                <w:rFonts w:ascii="Arial" w:hAnsi="Arial"/>
                <w:sz w:val="18"/>
              </w:rPr>
            </w:pPr>
            <w:ins w:id="326" w:author="Ericsson" w:date="2018-01-12T09:01:00Z">
              <w:r w:rsidRPr="0069290D">
                <w:rPr>
                  <w:rFonts w:ascii="Arial" w:hAnsi="Arial" w:hint="eastAsia"/>
                  <w:sz w:val="18"/>
                </w:rPr>
                <w:t>3*</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ins>
          </w:p>
        </w:tc>
        <w:tc>
          <w:tcPr>
            <w:tcW w:w="1678" w:type="dxa"/>
            <w:tcBorders>
              <w:bottom w:val="single" w:sz="4" w:space="0" w:color="auto"/>
            </w:tcBorders>
            <w:shd w:val="clear" w:color="auto" w:fill="auto"/>
            <w:vAlign w:val="bottom"/>
          </w:tcPr>
          <w:p w14:paraId="289B83C8" w14:textId="77777777" w:rsidR="006C68D4" w:rsidRPr="0069290D" w:rsidRDefault="006C68D4" w:rsidP="008866EC">
            <w:pPr>
              <w:keepNext/>
              <w:keepLines/>
              <w:spacing w:after="0"/>
              <w:jc w:val="center"/>
              <w:rPr>
                <w:ins w:id="327" w:author="Ericsson" w:date="2018-01-12T09:01:00Z"/>
                <w:rFonts w:ascii="Arial" w:hAnsi="Arial"/>
                <w:sz w:val="18"/>
              </w:rPr>
            </w:pPr>
            <w:ins w:id="328" w:author="Ericsson" w:date="2018-01-12T09:01:00Z">
              <w:r w:rsidRPr="0069290D">
                <w:rPr>
                  <w:rFonts w:ascii="Arial" w:hAnsi="Arial" w:hint="eastAsia"/>
                  <w:sz w:val="18"/>
                </w:rPr>
                <w:t>3*</w:t>
              </w:r>
              <w:proofErr w:type="spellStart"/>
              <w:r w:rsidRPr="0069290D">
                <w:rPr>
                  <w:rFonts w:ascii="Arial" w:hAnsi="Arial" w:hint="eastAsia"/>
                  <w:sz w:val="18"/>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711B53FD" w14:textId="77777777" w:rsidR="006C68D4" w:rsidRPr="0069290D" w:rsidRDefault="006C68D4" w:rsidP="008866EC">
            <w:pPr>
              <w:keepNext/>
              <w:keepLines/>
              <w:spacing w:after="0"/>
              <w:jc w:val="center"/>
              <w:rPr>
                <w:ins w:id="329" w:author="Ericsson" w:date="2018-01-12T09:01:00Z"/>
                <w:rFonts w:ascii="Arial" w:hAnsi="Arial"/>
                <w:sz w:val="18"/>
              </w:rPr>
            </w:pPr>
            <w:ins w:id="330" w:author="Ericsson" w:date="2018-01-12T09:01:00Z">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ins>
          </w:p>
        </w:tc>
        <w:tc>
          <w:tcPr>
            <w:tcW w:w="1606" w:type="dxa"/>
            <w:tcBorders>
              <w:bottom w:val="single" w:sz="4" w:space="0" w:color="auto"/>
            </w:tcBorders>
            <w:shd w:val="clear" w:color="auto" w:fill="auto"/>
            <w:vAlign w:val="bottom"/>
          </w:tcPr>
          <w:p w14:paraId="407203ED" w14:textId="77777777" w:rsidR="006C68D4" w:rsidRPr="0069290D" w:rsidRDefault="006C68D4" w:rsidP="008866EC">
            <w:pPr>
              <w:keepNext/>
              <w:keepLines/>
              <w:spacing w:after="0"/>
              <w:jc w:val="center"/>
              <w:rPr>
                <w:ins w:id="331" w:author="Ericsson" w:date="2018-01-12T09:01:00Z"/>
                <w:rFonts w:ascii="Arial" w:hAnsi="Arial"/>
                <w:sz w:val="18"/>
              </w:rPr>
            </w:pPr>
            <w:ins w:id="332" w:author="Ericsson" w:date="2018-01-12T09:01:00Z">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ins>
          </w:p>
        </w:tc>
      </w:tr>
      <w:tr w:rsidR="006C68D4" w:rsidRPr="0069290D" w14:paraId="77A31FAC" w14:textId="77777777" w:rsidTr="008866EC">
        <w:trPr>
          <w:trHeight w:val="187"/>
          <w:ins w:id="333" w:author="Ericsson" w:date="2018-01-12T09:01:00Z"/>
        </w:trPr>
        <w:tc>
          <w:tcPr>
            <w:tcW w:w="3528" w:type="dxa"/>
            <w:shd w:val="clear" w:color="auto" w:fill="auto"/>
            <w:tcMar>
              <w:left w:w="57" w:type="dxa"/>
              <w:right w:w="57" w:type="dxa"/>
            </w:tcMar>
            <w:vAlign w:val="bottom"/>
          </w:tcPr>
          <w:p w14:paraId="2B4378C2" w14:textId="77777777" w:rsidR="006C68D4" w:rsidRPr="0069290D" w:rsidRDefault="006C68D4" w:rsidP="008866EC">
            <w:pPr>
              <w:keepNext/>
              <w:keepLines/>
              <w:spacing w:after="0"/>
              <w:rPr>
                <w:ins w:id="334" w:author="Ericsson" w:date="2018-01-12T09:01:00Z"/>
                <w:rFonts w:ascii="Arial" w:hAnsi="Arial"/>
                <w:sz w:val="18"/>
                <w:lang w:val="en-US"/>
              </w:rPr>
            </w:pPr>
            <w:ins w:id="335" w:author="Ericsson" w:date="2018-01-12T09:01:00Z">
              <w:r w:rsidRPr="0069290D">
                <w:rPr>
                  <w:rFonts w:ascii="Arial" w:hAnsi="Arial"/>
                  <w:sz w:val="18"/>
                  <w:lang w:val="en-US"/>
                </w:rPr>
                <w:t>3rd harmonics frequency limits (MHz)</w:t>
              </w:r>
            </w:ins>
          </w:p>
        </w:tc>
        <w:tc>
          <w:tcPr>
            <w:tcW w:w="1581" w:type="dxa"/>
            <w:gridSpan w:val="2"/>
            <w:tcBorders>
              <w:bottom w:val="single" w:sz="4" w:space="0" w:color="auto"/>
            </w:tcBorders>
            <w:shd w:val="clear" w:color="auto" w:fill="auto"/>
            <w:tcMar>
              <w:left w:w="28" w:type="dxa"/>
              <w:right w:w="28" w:type="dxa"/>
            </w:tcMar>
            <w:vAlign w:val="bottom"/>
          </w:tcPr>
          <w:p w14:paraId="567C7F85" w14:textId="77777777" w:rsidR="006C68D4" w:rsidRPr="0069290D" w:rsidRDefault="006C68D4" w:rsidP="008866EC">
            <w:pPr>
              <w:keepNext/>
              <w:keepLines/>
              <w:spacing w:after="0"/>
              <w:jc w:val="center"/>
              <w:rPr>
                <w:ins w:id="336" w:author="Ericsson" w:date="2018-01-12T09:01:00Z"/>
                <w:rFonts w:ascii="Arial" w:hAnsi="Arial"/>
                <w:sz w:val="18"/>
              </w:rPr>
            </w:pPr>
            <w:ins w:id="337" w:author="Ericsson" w:date="2018-01-12T09:01:00Z">
              <w:r w:rsidRPr="002B0C27">
                <w:rPr>
                  <w:rFonts w:ascii="Arial" w:hAnsi="Arial"/>
                  <w:sz w:val="18"/>
                </w:rPr>
                <w:t>1989</w:t>
              </w:r>
            </w:ins>
          </w:p>
        </w:tc>
        <w:tc>
          <w:tcPr>
            <w:tcW w:w="1678" w:type="dxa"/>
            <w:tcBorders>
              <w:bottom w:val="single" w:sz="4" w:space="0" w:color="auto"/>
            </w:tcBorders>
            <w:shd w:val="clear" w:color="auto" w:fill="auto"/>
            <w:vAlign w:val="bottom"/>
          </w:tcPr>
          <w:p w14:paraId="0134F161" w14:textId="77777777" w:rsidR="006C68D4" w:rsidRPr="0069290D" w:rsidRDefault="006C68D4" w:rsidP="008866EC">
            <w:pPr>
              <w:keepNext/>
              <w:keepLines/>
              <w:spacing w:after="0"/>
              <w:jc w:val="center"/>
              <w:rPr>
                <w:ins w:id="338" w:author="Ericsson" w:date="2018-01-12T09:01:00Z"/>
                <w:rFonts w:ascii="Arial" w:hAnsi="Arial"/>
                <w:sz w:val="18"/>
              </w:rPr>
            </w:pPr>
            <w:ins w:id="339" w:author="Ericsson" w:date="2018-01-12T09:01:00Z">
              <w:r w:rsidRPr="002B0C27">
                <w:rPr>
                  <w:rFonts w:ascii="Arial" w:hAnsi="Arial"/>
                  <w:sz w:val="18"/>
                </w:rPr>
                <w:t>2094</w:t>
              </w:r>
            </w:ins>
          </w:p>
        </w:tc>
        <w:tc>
          <w:tcPr>
            <w:tcW w:w="1460" w:type="dxa"/>
            <w:tcBorders>
              <w:bottom w:val="single" w:sz="4" w:space="0" w:color="auto"/>
            </w:tcBorders>
            <w:shd w:val="clear" w:color="auto" w:fill="auto"/>
            <w:vAlign w:val="bottom"/>
          </w:tcPr>
          <w:p w14:paraId="671CC478" w14:textId="77777777" w:rsidR="006C68D4" w:rsidRPr="0069290D" w:rsidRDefault="006C68D4" w:rsidP="008866EC">
            <w:pPr>
              <w:keepNext/>
              <w:keepLines/>
              <w:spacing w:after="0"/>
              <w:jc w:val="center"/>
              <w:rPr>
                <w:ins w:id="340" w:author="Ericsson" w:date="2018-01-12T09:01:00Z"/>
                <w:rFonts w:ascii="Arial" w:hAnsi="Arial"/>
                <w:sz w:val="18"/>
              </w:rPr>
            </w:pPr>
            <w:ins w:id="341" w:author="Ericsson" w:date="2018-01-12T09:01:00Z">
              <w:r w:rsidRPr="002B0C27">
                <w:rPr>
                  <w:rFonts w:ascii="Arial" w:hAnsi="Arial"/>
                  <w:sz w:val="18"/>
                </w:rPr>
                <w:t>5130</w:t>
              </w:r>
            </w:ins>
          </w:p>
        </w:tc>
        <w:tc>
          <w:tcPr>
            <w:tcW w:w="1606" w:type="dxa"/>
            <w:tcBorders>
              <w:bottom w:val="single" w:sz="4" w:space="0" w:color="auto"/>
            </w:tcBorders>
            <w:shd w:val="clear" w:color="auto" w:fill="auto"/>
            <w:vAlign w:val="bottom"/>
          </w:tcPr>
          <w:p w14:paraId="55AA0C35" w14:textId="77777777" w:rsidR="006C68D4" w:rsidRPr="0069290D" w:rsidRDefault="006C68D4" w:rsidP="008866EC">
            <w:pPr>
              <w:keepNext/>
              <w:keepLines/>
              <w:spacing w:after="0"/>
              <w:jc w:val="center"/>
              <w:rPr>
                <w:ins w:id="342" w:author="Ericsson" w:date="2018-01-12T09:01:00Z"/>
                <w:rFonts w:ascii="Arial" w:hAnsi="Arial"/>
                <w:sz w:val="18"/>
              </w:rPr>
            </w:pPr>
            <w:ins w:id="343" w:author="Ericsson" w:date="2018-01-12T09:01:00Z">
              <w:r w:rsidRPr="002B0C27">
                <w:rPr>
                  <w:rFonts w:ascii="Arial" w:hAnsi="Arial"/>
                  <w:sz w:val="18"/>
                </w:rPr>
                <w:t>5340</w:t>
              </w:r>
            </w:ins>
          </w:p>
        </w:tc>
      </w:tr>
      <w:tr w:rsidR="006C68D4" w:rsidRPr="0069290D" w14:paraId="4797E1AB" w14:textId="77777777" w:rsidTr="008866EC">
        <w:trPr>
          <w:trHeight w:val="187"/>
          <w:ins w:id="344" w:author="Ericsson" w:date="2018-01-12T09:01:00Z"/>
        </w:trPr>
        <w:tc>
          <w:tcPr>
            <w:tcW w:w="3528" w:type="dxa"/>
            <w:shd w:val="clear" w:color="auto" w:fill="auto"/>
            <w:tcMar>
              <w:left w:w="57" w:type="dxa"/>
              <w:right w:w="57" w:type="dxa"/>
            </w:tcMar>
            <w:vAlign w:val="bottom"/>
          </w:tcPr>
          <w:p w14:paraId="48030232" w14:textId="77777777" w:rsidR="006C68D4" w:rsidRPr="0069290D" w:rsidRDefault="006C68D4" w:rsidP="008866EC">
            <w:pPr>
              <w:keepNext/>
              <w:keepLines/>
              <w:spacing w:after="0"/>
              <w:rPr>
                <w:ins w:id="345" w:author="Ericsson" w:date="2018-01-12T09:01:00Z"/>
                <w:rFonts w:ascii="Arial" w:hAnsi="Arial"/>
                <w:sz w:val="18"/>
                <w:lang w:val="en-US"/>
              </w:rPr>
            </w:pPr>
            <w:ins w:id="346" w:author="Ericsson" w:date="2018-01-12T09:01:00Z">
              <w:r w:rsidRPr="0069290D">
                <w:rPr>
                  <w:rFonts w:ascii="Arial" w:hAnsi="Arial"/>
                  <w:sz w:val="18"/>
                  <w:lang w:val="en-US"/>
                </w:rPr>
                <w:t>2nd order IMD products</w:t>
              </w:r>
            </w:ins>
          </w:p>
        </w:tc>
        <w:tc>
          <w:tcPr>
            <w:tcW w:w="1575" w:type="dxa"/>
            <w:tcBorders>
              <w:bottom w:val="single" w:sz="4" w:space="0" w:color="auto"/>
            </w:tcBorders>
            <w:shd w:val="clear" w:color="auto" w:fill="auto"/>
            <w:tcMar>
              <w:left w:w="28" w:type="dxa"/>
              <w:right w:w="28" w:type="dxa"/>
            </w:tcMar>
            <w:vAlign w:val="bottom"/>
          </w:tcPr>
          <w:p w14:paraId="3678039E" w14:textId="77777777" w:rsidR="006C68D4" w:rsidRPr="0069290D" w:rsidRDefault="006C68D4" w:rsidP="008866EC">
            <w:pPr>
              <w:keepNext/>
              <w:keepLines/>
              <w:spacing w:after="0"/>
              <w:jc w:val="center"/>
              <w:rPr>
                <w:ins w:id="347" w:author="Ericsson" w:date="2018-01-12T09:01:00Z"/>
                <w:rFonts w:ascii="Arial" w:hAnsi="Arial"/>
                <w:sz w:val="18"/>
              </w:rPr>
            </w:pPr>
            <w:ins w:id="348"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c>
          <w:tcPr>
            <w:tcW w:w="1684" w:type="dxa"/>
            <w:gridSpan w:val="2"/>
            <w:tcBorders>
              <w:bottom w:val="single" w:sz="4" w:space="0" w:color="auto"/>
            </w:tcBorders>
            <w:shd w:val="clear" w:color="auto" w:fill="auto"/>
            <w:tcMar>
              <w:left w:w="28" w:type="dxa"/>
              <w:right w:w="28" w:type="dxa"/>
            </w:tcMar>
            <w:vAlign w:val="bottom"/>
          </w:tcPr>
          <w:p w14:paraId="352F9ADE" w14:textId="77777777" w:rsidR="006C68D4" w:rsidRPr="0069290D" w:rsidRDefault="006C68D4" w:rsidP="008866EC">
            <w:pPr>
              <w:keepNext/>
              <w:keepLines/>
              <w:spacing w:after="0"/>
              <w:jc w:val="center"/>
              <w:rPr>
                <w:ins w:id="349" w:author="Ericsson" w:date="2018-01-12T09:01:00Z"/>
                <w:rFonts w:ascii="Arial" w:hAnsi="Arial"/>
                <w:sz w:val="18"/>
              </w:rPr>
            </w:pPr>
            <w:ins w:id="350"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c>
          <w:tcPr>
            <w:tcW w:w="1460" w:type="dxa"/>
            <w:tcBorders>
              <w:bottom w:val="single" w:sz="4" w:space="0" w:color="auto"/>
            </w:tcBorders>
            <w:shd w:val="clear" w:color="auto" w:fill="auto"/>
            <w:tcMar>
              <w:left w:w="28" w:type="dxa"/>
              <w:right w:w="28" w:type="dxa"/>
            </w:tcMar>
            <w:vAlign w:val="bottom"/>
          </w:tcPr>
          <w:p w14:paraId="7E5501A6" w14:textId="77777777" w:rsidR="006C68D4" w:rsidRPr="0069290D" w:rsidRDefault="006C68D4" w:rsidP="008866EC">
            <w:pPr>
              <w:keepNext/>
              <w:keepLines/>
              <w:spacing w:after="0"/>
              <w:jc w:val="center"/>
              <w:rPr>
                <w:ins w:id="351" w:author="Ericsson" w:date="2018-01-12T09:01:00Z"/>
                <w:rFonts w:ascii="Arial" w:hAnsi="Arial"/>
                <w:sz w:val="18"/>
              </w:rPr>
            </w:pPr>
            <w:ins w:id="352"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c>
          <w:tcPr>
            <w:tcW w:w="1606" w:type="dxa"/>
            <w:tcBorders>
              <w:bottom w:val="single" w:sz="4" w:space="0" w:color="auto"/>
            </w:tcBorders>
            <w:shd w:val="clear" w:color="auto" w:fill="auto"/>
            <w:tcMar>
              <w:left w:w="28" w:type="dxa"/>
              <w:right w:w="28" w:type="dxa"/>
            </w:tcMar>
            <w:vAlign w:val="bottom"/>
          </w:tcPr>
          <w:p w14:paraId="1E2D36B1" w14:textId="77777777" w:rsidR="006C68D4" w:rsidRPr="0069290D" w:rsidRDefault="006C68D4" w:rsidP="008866EC">
            <w:pPr>
              <w:keepNext/>
              <w:keepLines/>
              <w:spacing w:after="0"/>
              <w:jc w:val="center"/>
              <w:rPr>
                <w:ins w:id="353" w:author="Ericsson" w:date="2018-01-12T09:01:00Z"/>
                <w:rFonts w:ascii="Arial" w:hAnsi="Arial"/>
                <w:sz w:val="18"/>
              </w:rPr>
            </w:pPr>
            <w:ins w:id="354"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2E0EDF12" w14:textId="77777777" w:rsidTr="008866EC">
        <w:trPr>
          <w:trHeight w:val="187"/>
          <w:ins w:id="355" w:author="Ericsson" w:date="2018-01-12T09:01:00Z"/>
        </w:trPr>
        <w:tc>
          <w:tcPr>
            <w:tcW w:w="3528" w:type="dxa"/>
            <w:shd w:val="clear" w:color="auto" w:fill="auto"/>
            <w:tcMar>
              <w:left w:w="57" w:type="dxa"/>
              <w:right w:w="57" w:type="dxa"/>
            </w:tcMar>
            <w:vAlign w:val="bottom"/>
          </w:tcPr>
          <w:p w14:paraId="28B92DE5" w14:textId="77777777" w:rsidR="006C68D4" w:rsidRPr="0069290D" w:rsidRDefault="006C68D4" w:rsidP="008866EC">
            <w:pPr>
              <w:keepNext/>
              <w:keepLines/>
              <w:spacing w:after="0"/>
              <w:rPr>
                <w:ins w:id="356" w:author="Ericsson" w:date="2018-01-12T09:01:00Z"/>
                <w:rFonts w:ascii="Arial" w:hAnsi="Arial"/>
                <w:sz w:val="18"/>
                <w:lang w:val="en-US"/>
              </w:rPr>
            </w:pPr>
          </w:p>
        </w:tc>
        <w:tc>
          <w:tcPr>
            <w:tcW w:w="1575" w:type="dxa"/>
            <w:tcBorders>
              <w:bottom w:val="single" w:sz="4" w:space="0" w:color="auto"/>
            </w:tcBorders>
            <w:shd w:val="clear" w:color="auto" w:fill="auto"/>
            <w:tcMar>
              <w:left w:w="28" w:type="dxa"/>
              <w:right w:w="28" w:type="dxa"/>
            </w:tcMar>
            <w:vAlign w:val="center"/>
          </w:tcPr>
          <w:p w14:paraId="63227CB0" w14:textId="77777777" w:rsidR="006C68D4" w:rsidRPr="002B0C27" w:rsidRDefault="006C68D4" w:rsidP="008866EC">
            <w:pPr>
              <w:keepNext/>
              <w:keepLines/>
              <w:spacing w:after="0"/>
              <w:jc w:val="center"/>
              <w:rPr>
                <w:ins w:id="357" w:author="Ericsson" w:date="2018-01-12T09:01:00Z"/>
                <w:rFonts w:ascii="Arial" w:hAnsi="Arial"/>
                <w:sz w:val="18"/>
              </w:rPr>
            </w:pPr>
            <w:ins w:id="358" w:author="Ericsson" w:date="2018-01-12T09:01:00Z">
              <w:r w:rsidRPr="002B0C27">
                <w:rPr>
                  <w:rFonts w:ascii="Arial" w:hAnsi="Arial"/>
                  <w:sz w:val="18"/>
                </w:rPr>
                <w:t>1117</w:t>
              </w:r>
            </w:ins>
          </w:p>
        </w:tc>
        <w:tc>
          <w:tcPr>
            <w:tcW w:w="1684" w:type="dxa"/>
            <w:gridSpan w:val="2"/>
            <w:tcBorders>
              <w:bottom w:val="single" w:sz="4" w:space="0" w:color="auto"/>
            </w:tcBorders>
            <w:shd w:val="clear" w:color="auto" w:fill="auto"/>
            <w:vAlign w:val="center"/>
          </w:tcPr>
          <w:p w14:paraId="3D164541" w14:textId="77777777" w:rsidR="006C68D4" w:rsidRPr="002B0C27" w:rsidRDefault="006C68D4" w:rsidP="008866EC">
            <w:pPr>
              <w:keepNext/>
              <w:keepLines/>
              <w:spacing w:after="0"/>
              <w:jc w:val="center"/>
              <w:rPr>
                <w:ins w:id="359" w:author="Ericsson" w:date="2018-01-12T09:01:00Z"/>
                <w:rFonts w:ascii="Arial" w:hAnsi="Arial"/>
                <w:sz w:val="18"/>
              </w:rPr>
            </w:pPr>
            <w:ins w:id="360" w:author="Ericsson" w:date="2018-01-12T09:01:00Z">
              <w:r w:rsidRPr="002B0C27">
                <w:rPr>
                  <w:rFonts w:ascii="Arial" w:hAnsi="Arial"/>
                  <w:sz w:val="18"/>
                </w:rPr>
                <w:t>1012</w:t>
              </w:r>
            </w:ins>
          </w:p>
        </w:tc>
        <w:tc>
          <w:tcPr>
            <w:tcW w:w="1460" w:type="dxa"/>
            <w:tcBorders>
              <w:bottom w:val="single" w:sz="4" w:space="0" w:color="auto"/>
            </w:tcBorders>
            <w:shd w:val="clear" w:color="auto" w:fill="auto"/>
            <w:tcMar>
              <w:left w:w="28" w:type="dxa"/>
              <w:right w:w="28" w:type="dxa"/>
            </w:tcMar>
            <w:vAlign w:val="center"/>
          </w:tcPr>
          <w:p w14:paraId="1A6B95DF" w14:textId="77777777" w:rsidR="006C68D4" w:rsidRPr="007D7250" w:rsidRDefault="006C68D4" w:rsidP="008866EC">
            <w:pPr>
              <w:keepNext/>
              <w:keepLines/>
              <w:spacing w:after="0"/>
              <w:jc w:val="center"/>
              <w:rPr>
                <w:ins w:id="361" w:author="Ericsson" w:date="2018-01-12T09:01:00Z"/>
                <w:rFonts w:ascii="Arial" w:hAnsi="Arial"/>
                <w:sz w:val="18"/>
                <w:highlight w:val="yellow"/>
              </w:rPr>
            </w:pPr>
            <w:ins w:id="362" w:author="Ericsson" w:date="2018-01-12T09:01:00Z">
              <w:r w:rsidRPr="007D7250">
                <w:rPr>
                  <w:rFonts w:ascii="Arial" w:hAnsi="Arial"/>
                  <w:sz w:val="18"/>
                  <w:highlight w:val="yellow"/>
                </w:rPr>
                <w:t>2373</w:t>
              </w:r>
            </w:ins>
          </w:p>
        </w:tc>
        <w:tc>
          <w:tcPr>
            <w:tcW w:w="1606" w:type="dxa"/>
            <w:tcBorders>
              <w:bottom w:val="single" w:sz="4" w:space="0" w:color="auto"/>
            </w:tcBorders>
            <w:shd w:val="clear" w:color="auto" w:fill="auto"/>
            <w:vAlign w:val="center"/>
          </w:tcPr>
          <w:p w14:paraId="2C615BE3" w14:textId="77777777" w:rsidR="006C68D4" w:rsidRPr="007D7250" w:rsidRDefault="006C68D4" w:rsidP="008866EC">
            <w:pPr>
              <w:keepNext/>
              <w:keepLines/>
              <w:spacing w:after="0"/>
              <w:jc w:val="center"/>
              <w:rPr>
                <w:ins w:id="363" w:author="Ericsson" w:date="2018-01-12T09:01:00Z"/>
                <w:rFonts w:ascii="Arial" w:hAnsi="Arial"/>
                <w:sz w:val="18"/>
                <w:highlight w:val="yellow"/>
              </w:rPr>
            </w:pPr>
            <w:ins w:id="364" w:author="Ericsson" w:date="2018-01-12T09:01:00Z">
              <w:r w:rsidRPr="007D7250">
                <w:rPr>
                  <w:rFonts w:ascii="Arial" w:hAnsi="Arial"/>
                  <w:sz w:val="18"/>
                  <w:highlight w:val="yellow"/>
                </w:rPr>
                <w:t>2478</w:t>
              </w:r>
            </w:ins>
          </w:p>
        </w:tc>
      </w:tr>
      <w:tr w:rsidR="006C68D4" w:rsidRPr="0069290D" w14:paraId="6436F784" w14:textId="77777777" w:rsidTr="008866EC">
        <w:trPr>
          <w:trHeight w:val="187"/>
          <w:ins w:id="365" w:author="Ericsson" w:date="2018-01-12T09:01:00Z"/>
        </w:trPr>
        <w:tc>
          <w:tcPr>
            <w:tcW w:w="3528" w:type="dxa"/>
            <w:shd w:val="clear" w:color="auto" w:fill="auto"/>
            <w:tcMar>
              <w:left w:w="57" w:type="dxa"/>
              <w:right w:w="57" w:type="dxa"/>
            </w:tcMar>
            <w:vAlign w:val="bottom"/>
          </w:tcPr>
          <w:p w14:paraId="0B907395" w14:textId="77777777" w:rsidR="006C68D4" w:rsidRPr="0069290D" w:rsidRDefault="006C68D4" w:rsidP="008866EC">
            <w:pPr>
              <w:keepNext/>
              <w:keepLines/>
              <w:spacing w:after="0"/>
              <w:rPr>
                <w:ins w:id="366" w:author="Ericsson" w:date="2018-01-12T09:01:00Z"/>
                <w:rFonts w:ascii="Arial" w:hAnsi="Arial"/>
                <w:sz w:val="18"/>
                <w:lang w:val="en-US"/>
              </w:rPr>
            </w:pPr>
            <w:ins w:id="367" w:author="Ericsson" w:date="2018-01-12T09:01: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3FAEDDE4" w14:textId="77777777" w:rsidR="006C68D4" w:rsidRPr="0069290D" w:rsidRDefault="006C68D4" w:rsidP="008866EC">
            <w:pPr>
              <w:keepNext/>
              <w:keepLines/>
              <w:spacing w:after="0"/>
              <w:jc w:val="center"/>
              <w:rPr>
                <w:ins w:id="368" w:author="Ericsson" w:date="2018-01-12T09:01:00Z"/>
                <w:rFonts w:ascii="Arial" w:hAnsi="Arial"/>
                <w:sz w:val="18"/>
              </w:rPr>
            </w:pPr>
            <w:ins w:id="369"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2*</w:t>
              </w:r>
              <w:proofErr w:type="spellStart"/>
              <w:r w:rsidRPr="0069290D">
                <w:rPr>
                  <w:rFonts w:ascii="Arial" w:hAnsi="Arial"/>
                  <w:sz w:val="18"/>
                </w:rPr>
                <w:t>fx_low</w:t>
              </w:r>
              <w:proofErr w:type="spellEnd"/>
              <w:r w:rsidRPr="0069290D">
                <w:rPr>
                  <w:rFonts w:ascii="Arial" w:hAnsi="Arial"/>
                  <w:sz w:val="18"/>
                </w:rPr>
                <w:t>|</w:t>
              </w:r>
            </w:ins>
          </w:p>
        </w:tc>
        <w:tc>
          <w:tcPr>
            <w:tcW w:w="1684" w:type="dxa"/>
            <w:gridSpan w:val="2"/>
            <w:tcBorders>
              <w:bottom w:val="single" w:sz="4" w:space="0" w:color="auto"/>
            </w:tcBorders>
            <w:shd w:val="clear" w:color="auto" w:fill="auto"/>
            <w:tcMar>
              <w:left w:w="28" w:type="dxa"/>
              <w:right w:w="28" w:type="dxa"/>
            </w:tcMar>
          </w:tcPr>
          <w:p w14:paraId="32834799" w14:textId="77777777" w:rsidR="006C68D4" w:rsidRPr="0069290D" w:rsidRDefault="006C68D4" w:rsidP="008866EC">
            <w:pPr>
              <w:keepNext/>
              <w:keepLines/>
              <w:spacing w:after="0"/>
              <w:jc w:val="center"/>
              <w:rPr>
                <w:ins w:id="370" w:author="Ericsson" w:date="2018-01-12T09:01:00Z"/>
                <w:rFonts w:ascii="Arial" w:hAnsi="Arial"/>
                <w:sz w:val="18"/>
              </w:rPr>
            </w:pPr>
            <w:ins w:id="371"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2*</w:t>
              </w:r>
              <w:proofErr w:type="spellStart"/>
              <w:r w:rsidRPr="0069290D">
                <w:rPr>
                  <w:rFonts w:ascii="Arial" w:hAnsi="Arial"/>
                  <w:sz w:val="18"/>
                </w:rPr>
                <w:t>fx_high</w:t>
              </w:r>
              <w:proofErr w:type="spellEnd"/>
              <w:r w:rsidRPr="0069290D">
                <w:rPr>
                  <w:rFonts w:ascii="Arial" w:hAnsi="Arial"/>
                  <w:sz w:val="18"/>
                </w:rPr>
                <w:t>|</w:t>
              </w:r>
            </w:ins>
          </w:p>
        </w:tc>
        <w:tc>
          <w:tcPr>
            <w:tcW w:w="1460" w:type="dxa"/>
            <w:tcBorders>
              <w:bottom w:val="single" w:sz="4" w:space="0" w:color="auto"/>
            </w:tcBorders>
            <w:shd w:val="clear" w:color="auto" w:fill="auto"/>
            <w:tcMar>
              <w:left w:w="28" w:type="dxa"/>
              <w:right w:w="28" w:type="dxa"/>
            </w:tcMar>
          </w:tcPr>
          <w:p w14:paraId="715E9544" w14:textId="77777777" w:rsidR="006C68D4" w:rsidRPr="0069290D" w:rsidRDefault="006C68D4" w:rsidP="008866EC">
            <w:pPr>
              <w:keepNext/>
              <w:keepLines/>
              <w:spacing w:after="0"/>
              <w:jc w:val="center"/>
              <w:rPr>
                <w:ins w:id="372" w:author="Ericsson" w:date="2018-01-12T09:01:00Z"/>
                <w:rFonts w:ascii="Arial" w:hAnsi="Arial"/>
                <w:sz w:val="18"/>
              </w:rPr>
            </w:pPr>
            <w:ins w:id="373"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c>
          <w:tcPr>
            <w:tcW w:w="1606" w:type="dxa"/>
            <w:tcBorders>
              <w:bottom w:val="single" w:sz="4" w:space="0" w:color="auto"/>
            </w:tcBorders>
            <w:shd w:val="clear" w:color="auto" w:fill="auto"/>
            <w:tcMar>
              <w:left w:w="28" w:type="dxa"/>
              <w:right w:w="28" w:type="dxa"/>
            </w:tcMar>
          </w:tcPr>
          <w:p w14:paraId="549145FE" w14:textId="77777777" w:rsidR="006C68D4" w:rsidRPr="0069290D" w:rsidRDefault="006C68D4" w:rsidP="008866EC">
            <w:pPr>
              <w:keepNext/>
              <w:keepLines/>
              <w:spacing w:after="0"/>
              <w:jc w:val="center"/>
              <w:rPr>
                <w:ins w:id="374" w:author="Ericsson" w:date="2018-01-12T09:01:00Z"/>
                <w:rFonts w:ascii="Arial" w:hAnsi="Arial"/>
                <w:sz w:val="18"/>
              </w:rPr>
            </w:pPr>
            <w:ins w:id="375"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1F68F69D" w14:textId="77777777" w:rsidTr="008866EC">
        <w:trPr>
          <w:trHeight w:val="187"/>
          <w:ins w:id="376" w:author="Ericsson" w:date="2018-01-12T09:01:00Z"/>
        </w:trPr>
        <w:tc>
          <w:tcPr>
            <w:tcW w:w="3528" w:type="dxa"/>
            <w:shd w:val="clear" w:color="auto" w:fill="auto"/>
            <w:tcMar>
              <w:left w:w="57" w:type="dxa"/>
              <w:right w:w="57" w:type="dxa"/>
            </w:tcMar>
            <w:vAlign w:val="bottom"/>
          </w:tcPr>
          <w:p w14:paraId="2BC25F6B" w14:textId="77777777" w:rsidR="006C68D4" w:rsidRPr="0069290D" w:rsidRDefault="006C68D4" w:rsidP="008866EC">
            <w:pPr>
              <w:keepNext/>
              <w:keepLines/>
              <w:spacing w:after="0"/>
              <w:rPr>
                <w:ins w:id="377"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AD344E4" w14:textId="77777777" w:rsidR="006C68D4" w:rsidRPr="002B0C27" w:rsidRDefault="006C68D4" w:rsidP="008866EC">
            <w:pPr>
              <w:keepNext/>
              <w:keepLines/>
              <w:spacing w:after="0"/>
              <w:jc w:val="center"/>
              <w:rPr>
                <w:ins w:id="378" w:author="Ericsson" w:date="2018-01-12T09:01:00Z"/>
                <w:rFonts w:ascii="Arial" w:hAnsi="Arial"/>
                <w:sz w:val="18"/>
              </w:rPr>
            </w:pPr>
            <w:ins w:id="379" w:author="Ericsson" w:date="2018-01-12T09:01:00Z">
              <w:r w:rsidRPr="002B0C27">
                <w:rPr>
                  <w:rFonts w:ascii="Arial" w:hAnsi="Arial"/>
                  <w:sz w:val="18"/>
                </w:rPr>
                <w:t>454</w:t>
              </w:r>
            </w:ins>
          </w:p>
        </w:tc>
        <w:tc>
          <w:tcPr>
            <w:tcW w:w="1678" w:type="dxa"/>
            <w:tcBorders>
              <w:bottom w:val="single" w:sz="4" w:space="0" w:color="auto"/>
            </w:tcBorders>
            <w:shd w:val="clear" w:color="auto" w:fill="auto"/>
            <w:vAlign w:val="center"/>
          </w:tcPr>
          <w:p w14:paraId="7606C16E" w14:textId="77777777" w:rsidR="006C68D4" w:rsidRPr="002B0C27" w:rsidRDefault="006C68D4" w:rsidP="008866EC">
            <w:pPr>
              <w:keepNext/>
              <w:keepLines/>
              <w:spacing w:after="0"/>
              <w:jc w:val="center"/>
              <w:rPr>
                <w:ins w:id="380" w:author="Ericsson" w:date="2018-01-12T09:01:00Z"/>
                <w:rFonts w:ascii="Arial" w:hAnsi="Arial"/>
                <w:sz w:val="18"/>
              </w:rPr>
            </w:pPr>
            <w:ins w:id="381" w:author="Ericsson" w:date="2018-01-12T09:01:00Z">
              <w:r w:rsidRPr="002B0C27">
                <w:rPr>
                  <w:rFonts w:ascii="Arial" w:hAnsi="Arial"/>
                  <w:sz w:val="18"/>
                </w:rPr>
                <w:t>314</w:t>
              </w:r>
            </w:ins>
          </w:p>
        </w:tc>
        <w:tc>
          <w:tcPr>
            <w:tcW w:w="1460" w:type="dxa"/>
            <w:tcBorders>
              <w:bottom w:val="single" w:sz="4" w:space="0" w:color="auto"/>
            </w:tcBorders>
            <w:shd w:val="clear" w:color="auto" w:fill="auto"/>
            <w:vAlign w:val="center"/>
          </w:tcPr>
          <w:p w14:paraId="7C379AA9" w14:textId="77777777" w:rsidR="006C68D4" w:rsidRPr="0069290D" w:rsidRDefault="006C68D4" w:rsidP="008866EC">
            <w:pPr>
              <w:keepNext/>
              <w:keepLines/>
              <w:spacing w:after="0"/>
              <w:jc w:val="center"/>
              <w:rPr>
                <w:ins w:id="382" w:author="Ericsson" w:date="2018-01-12T09:01:00Z"/>
                <w:rFonts w:ascii="Arial" w:hAnsi="Arial"/>
                <w:sz w:val="18"/>
              </w:rPr>
            </w:pPr>
            <w:ins w:id="383" w:author="Ericsson" w:date="2018-01-12T09:01:00Z">
              <w:r w:rsidRPr="002B0C27">
                <w:rPr>
                  <w:rFonts w:ascii="Arial" w:hAnsi="Arial"/>
                  <w:sz w:val="18"/>
                </w:rPr>
                <w:t>2722</w:t>
              </w:r>
            </w:ins>
          </w:p>
        </w:tc>
        <w:tc>
          <w:tcPr>
            <w:tcW w:w="1606" w:type="dxa"/>
            <w:tcBorders>
              <w:bottom w:val="single" w:sz="4" w:space="0" w:color="auto"/>
            </w:tcBorders>
            <w:shd w:val="clear" w:color="auto" w:fill="auto"/>
            <w:vAlign w:val="center"/>
          </w:tcPr>
          <w:p w14:paraId="7C352F6A" w14:textId="77777777" w:rsidR="006C68D4" w:rsidRPr="0069290D" w:rsidRDefault="006C68D4" w:rsidP="008866EC">
            <w:pPr>
              <w:keepNext/>
              <w:keepLines/>
              <w:spacing w:after="0"/>
              <w:jc w:val="center"/>
              <w:rPr>
                <w:ins w:id="384" w:author="Ericsson" w:date="2018-01-12T09:01:00Z"/>
                <w:rFonts w:ascii="Arial" w:hAnsi="Arial"/>
                <w:sz w:val="18"/>
              </w:rPr>
            </w:pPr>
            <w:ins w:id="385" w:author="Ericsson" w:date="2018-01-12T09:01:00Z">
              <w:r w:rsidRPr="002B0C27">
                <w:rPr>
                  <w:rFonts w:ascii="Arial" w:hAnsi="Arial"/>
                  <w:sz w:val="18"/>
                </w:rPr>
                <w:t>2897</w:t>
              </w:r>
            </w:ins>
          </w:p>
        </w:tc>
      </w:tr>
      <w:tr w:rsidR="006C68D4" w:rsidRPr="0069290D" w14:paraId="41A42BDB" w14:textId="77777777" w:rsidTr="008866EC">
        <w:trPr>
          <w:trHeight w:val="187"/>
          <w:ins w:id="386" w:author="Ericsson" w:date="2018-01-12T09:01:00Z"/>
        </w:trPr>
        <w:tc>
          <w:tcPr>
            <w:tcW w:w="3528" w:type="dxa"/>
            <w:shd w:val="clear" w:color="auto" w:fill="auto"/>
            <w:tcMar>
              <w:left w:w="57" w:type="dxa"/>
              <w:right w:w="57" w:type="dxa"/>
            </w:tcMar>
            <w:vAlign w:val="bottom"/>
          </w:tcPr>
          <w:p w14:paraId="18C99751" w14:textId="77777777" w:rsidR="006C68D4" w:rsidRPr="0069290D" w:rsidRDefault="006C68D4" w:rsidP="008866EC">
            <w:pPr>
              <w:keepNext/>
              <w:keepLines/>
              <w:spacing w:after="0"/>
              <w:rPr>
                <w:ins w:id="387" w:author="Ericsson" w:date="2018-01-12T09:01:00Z"/>
                <w:rFonts w:ascii="Arial" w:hAnsi="Arial"/>
                <w:sz w:val="18"/>
                <w:lang w:val="en-US"/>
              </w:rPr>
            </w:pPr>
            <w:ins w:id="388" w:author="Ericsson" w:date="2018-01-12T09:01: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08BEAD56" w14:textId="77777777" w:rsidR="006C68D4" w:rsidRPr="0069290D" w:rsidRDefault="006C68D4" w:rsidP="008866EC">
            <w:pPr>
              <w:keepNext/>
              <w:keepLines/>
              <w:spacing w:after="0"/>
              <w:jc w:val="center"/>
              <w:rPr>
                <w:ins w:id="389" w:author="Ericsson" w:date="2018-01-12T09:01:00Z"/>
                <w:rFonts w:ascii="Arial" w:hAnsi="Arial"/>
                <w:sz w:val="18"/>
              </w:rPr>
            </w:pPr>
            <w:ins w:id="390"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w:t>
              </w:r>
              <w:proofErr w:type="spellStart"/>
              <w:r w:rsidRPr="0069290D">
                <w:rPr>
                  <w:rFonts w:ascii="Arial" w:hAnsi="Arial"/>
                  <w:sz w:val="18"/>
                </w:rPr>
                <w:t>fy_low</w:t>
              </w:r>
              <w:proofErr w:type="spellEnd"/>
              <w:r w:rsidRPr="0069290D">
                <w:rPr>
                  <w:rFonts w:ascii="Arial" w:hAnsi="Arial"/>
                  <w:sz w:val="18"/>
                </w:rPr>
                <w:t>|</w:t>
              </w:r>
            </w:ins>
          </w:p>
        </w:tc>
        <w:tc>
          <w:tcPr>
            <w:tcW w:w="1684" w:type="dxa"/>
            <w:gridSpan w:val="2"/>
            <w:tcBorders>
              <w:bottom w:val="single" w:sz="4" w:space="0" w:color="auto"/>
            </w:tcBorders>
            <w:shd w:val="clear" w:color="auto" w:fill="auto"/>
            <w:tcMar>
              <w:left w:w="28" w:type="dxa"/>
              <w:right w:w="28" w:type="dxa"/>
            </w:tcMar>
          </w:tcPr>
          <w:p w14:paraId="160C647B" w14:textId="77777777" w:rsidR="006C68D4" w:rsidRPr="0069290D" w:rsidRDefault="006C68D4" w:rsidP="008866EC">
            <w:pPr>
              <w:keepNext/>
              <w:keepLines/>
              <w:spacing w:after="0"/>
              <w:jc w:val="center"/>
              <w:rPr>
                <w:ins w:id="391" w:author="Ericsson" w:date="2018-01-12T09:01:00Z"/>
                <w:rFonts w:ascii="Arial" w:hAnsi="Arial"/>
                <w:sz w:val="18"/>
              </w:rPr>
            </w:pPr>
            <w:ins w:id="392"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w:t>
              </w:r>
              <w:proofErr w:type="spellStart"/>
              <w:r w:rsidRPr="0069290D">
                <w:rPr>
                  <w:rFonts w:ascii="Arial" w:hAnsi="Arial"/>
                  <w:sz w:val="18"/>
                </w:rPr>
                <w:t>fy_high</w:t>
              </w:r>
              <w:proofErr w:type="spellEnd"/>
              <w:r w:rsidRPr="0069290D">
                <w:rPr>
                  <w:rFonts w:ascii="Arial" w:hAnsi="Arial"/>
                  <w:sz w:val="18"/>
                </w:rPr>
                <w:t>|</w:t>
              </w:r>
            </w:ins>
          </w:p>
        </w:tc>
        <w:tc>
          <w:tcPr>
            <w:tcW w:w="1460" w:type="dxa"/>
            <w:tcBorders>
              <w:bottom w:val="single" w:sz="4" w:space="0" w:color="auto"/>
            </w:tcBorders>
            <w:shd w:val="clear" w:color="auto" w:fill="auto"/>
            <w:tcMar>
              <w:left w:w="28" w:type="dxa"/>
              <w:right w:w="28" w:type="dxa"/>
            </w:tcMar>
          </w:tcPr>
          <w:p w14:paraId="74778AE9" w14:textId="77777777" w:rsidR="006C68D4" w:rsidRPr="0069290D" w:rsidRDefault="006C68D4" w:rsidP="008866EC">
            <w:pPr>
              <w:keepNext/>
              <w:keepLines/>
              <w:spacing w:after="0"/>
              <w:jc w:val="center"/>
              <w:rPr>
                <w:ins w:id="393" w:author="Ericsson" w:date="2018-01-12T09:01:00Z"/>
                <w:rFonts w:ascii="Arial" w:hAnsi="Arial"/>
                <w:sz w:val="18"/>
              </w:rPr>
            </w:pPr>
            <w:ins w:id="394"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c>
          <w:tcPr>
            <w:tcW w:w="1606" w:type="dxa"/>
            <w:tcBorders>
              <w:bottom w:val="single" w:sz="4" w:space="0" w:color="auto"/>
            </w:tcBorders>
            <w:shd w:val="clear" w:color="auto" w:fill="auto"/>
            <w:tcMar>
              <w:left w:w="28" w:type="dxa"/>
              <w:right w:w="28" w:type="dxa"/>
            </w:tcMar>
          </w:tcPr>
          <w:p w14:paraId="291910BF" w14:textId="77777777" w:rsidR="006C68D4" w:rsidRPr="0069290D" w:rsidRDefault="006C68D4" w:rsidP="008866EC">
            <w:pPr>
              <w:keepNext/>
              <w:keepLines/>
              <w:spacing w:after="0"/>
              <w:jc w:val="center"/>
              <w:rPr>
                <w:ins w:id="395" w:author="Ericsson" w:date="2018-01-12T09:01:00Z"/>
                <w:rFonts w:ascii="Arial" w:hAnsi="Arial"/>
                <w:sz w:val="18"/>
              </w:rPr>
            </w:pPr>
            <w:ins w:id="396"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5BBBF23B" w14:textId="77777777" w:rsidTr="008866EC">
        <w:trPr>
          <w:trHeight w:val="187"/>
          <w:ins w:id="397" w:author="Ericsson" w:date="2018-01-12T09:01:00Z"/>
        </w:trPr>
        <w:tc>
          <w:tcPr>
            <w:tcW w:w="3528" w:type="dxa"/>
            <w:shd w:val="clear" w:color="auto" w:fill="auto"/>
            <w:tcMar>
              <w:left w:w="57" w:type="dxa"/>
              <w:right w:w="57" w:type="dxa"/>
            </w:tcMar>
            <w:vAlign w:val="bottom"/>
          </w:tcPr>
          <w:p w14:paraId="52333A70" w14:textId="77777777" w:rsidR="006C68D4" w:rsidRPr="0069290D" w:rsidRDefault="006C68D4" w:rsidP="008866EC">
            <w:pPr>
              <w:keepNext/>
              <w:keepLines/>
              <w:spacing w:after="0"/>
              <w:rPr>
                <w:ins w:id="398"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1255B847" w14:textId="77777777" w:rsidR="006C68D4" w:rsidRPr="0069290D" w:rsidRDefault="006C68D4" w:rsidP="008866EC">
            <w:pPr>
              <w:keepNext/>
              <w:keepLines/>
              <w:spacing w:after="0"/>
              <w:jc w:val="center"/>
              <w:rPr>
                <w:ins w:id="399" w:author="Ericsson" w:date="2018-01-12T09:01:00Z"/>
                <w:rFonts w:ascii="Arial" w:hAnsi="Arial"/>
                <w:sz w:val="18"/>
              </w:rPr>
            </w:pPr>
            <w:ins w:id="400" w:author="Ericsson" w:date="2018-01-12T09:01:00Z">
              <w:r w:rsidRPr="002B0C27">
                <w:rPr>
                  <w:rFonts w:ascii="Arial" w:hAnsi="Arial"/>
                  <w:sz w:val="18"/>
                </w:rPr>
                <w:t>3036</w:t>
              </w:r>
            </w:ins>
          </w:p>
        </w:tc>
        <w:tc>
          <w:tcPr>
            <w:tcW w:w="1678" w:type="dxa"/>
            <w:shd w:val="clear" w:color="auto" w:fill="auto"/>
            <w:vAlign w:val="center"/>
          </w:tcPr>
          <w:p w14:paraId="7D8B2A3F" w14:textId="77777777" w:rsidR="006C68D4" w:rsidRPr="0069290D" w:rsidRDefault="006C68D4" w:rsidP="008866EC">
            <w:pPr>
              <w:keepNext/>
              <w:keepLines/>
              <w:spacing w:after="0"/>
              <w:jc w:val="center"/>
              <w:rPr>
                <w:ins w:id="401" w:author="Ericsson" w:date="2018-01-12T09:01:00Z"/>
                <w:rFonts w:ascii="Arial" w:hAnsi="Arial"/>
                <w:sz w:val="18"/>
              </w:rPr>
            </w:pPr>
            <w:ins w:id="402" w:author="Ericsson" w:date="2018-01-12T09:01:00Z">
              <w:r w:rsidRPr="002B0C27">
                <w:rPr>
                  <w:rFonts w:ascii="Arial" w:hAnsi="Arial"/>
                  <w:sz w:val="18"/>
                </w:rPr>
                <w:t>3176</w:t>
              </w:r>
            </w:ins>
          </w:p>
        </w:tc>
        <w:tc>
          <w:tcPr>
            <w:tcW w:w="1460" w:type="dxa"/>
            <w:shd w:val="clear" w:color="auto" w:fill="auto"/>
            <w:vAlign w:val="center"/>
          </w:tcPr>
          <w:p w14:paraId="5EE0A467" w14:textId="77777777" w:rsidR="006C68D4" w:rsidRPr="00A46BCE" w:rsidRDefault="006C68D4" w:rsidP="008866EC">
            <w:pPr>
              <w:keepNext/>
              <w:keepLines/>
              <w:spacing w:after="0"/>
              <w:jc w:val="center"/>
              <w:rPr>
                <w:ins w:id="403" w:author="Ericsson" w:date="2018-01-12T09:01:00Z"/>
                <w:rFonts w:ascii="Arial" w:hAnsi="Arial"/>
                <w:sz w:val="18"/>
                <w:highlight w:val="yellow"/>
              </w:rPr>
            </w:pPr>
            <w:ins w:id="404" w:author="Ericsson" w:date="2018-01-12T09:01:00Z">
              <w:r w:rsidRPr="00A46BCE">
                <w:rPr>
                  <w:rFonts w:ascii="Arial" w:hAnsi="Arial"/>
                  <w:sz w:val="18"/>
                  <w:highlight w:val="yellow"/>
                </w:rPr>
                <w:t>4083</w:t>
              </w:r>
            </w:ins>
          </w:p>
        </w:tc>
        <w:tc>
          <w:tcPr>
            <w:tcW w:w="1606" w:type="dxa"/>
            <w:shd w:val="clear" w:color="auto" w:fill="auto"/>
            <w:vAlign w:val="center"/>
          </w:tcPr>
          <w:p w14:paraId="6B0FE473" w14:textId="77777777" w:rsidR="006C68D4" w:rsidRPr="00A46BCE" w:rsidRDefault="006C68D4" w:rsidP="008866EC">
            <w:pPr>
              <w:keepNext/>
              <w:keepLines/>
              <w:spacing w:after="0"/>
              <w:jc w:val="center"/>
              <w:rPr>
                <w:ins w:id="405" w:author="Ericsson" w:date="2018-01-12T09:01:00Z"/>
                <w:rFonts w:ascii="Arial" w:hAnsi="Arial"/>
                <w:sz w:val="18"/>
                <w:highlight w:val="yellow"/>
              </w:rPr>
            </w:pPr>
            <w:ins w:id="406" w:author="Ericsson" w:date="2018-01-12T09:01:00Z">
              <w:r w:rsidRPr="00A46BCE">
                <w:rPr>
                  <w:rFonts w:ascii="Arial" w:hAnsi="Arial"/>
                  <w:sz w:val="18"/>
                  <w:highlight w:val="yellow"/>
                </w:rPr>
                <w:t>4258</w:t>
              </w:r>
            </w:ins>
          </w:p>
        </w:tc>
      </w:tr>
      <w:tr w:rsidR="006C68D4" w:rsidRPr="0069290D" w14:paraId="71321053" w14:textId="77777777" w:rsidTr="008866EC">
        <w:trPr>
          <w:trHeight w:val="187"/>
          <w:ins w:id="407" w:author="Ericsson" w:date="2018-01-12T09:01:00Z"/>
        </w:trPr>
        <w:tc>
          <w:tcPr>
            <w:tcW w:w="3528" w:type="dxa"/>
            <w:shd w:val="clear" w:color="auto" w:fill="auto"/>
            <w:tcMar>
              <w:left w:w="57" w:type="dxa"/>
              <w:right w:w="57" w:type="dxa"/>
            </w:tcMar>
            <w:vAlign w:val="bottom"/>
          </w:tcPr>
          <w:p w14:paraId="5448B559" w14:textId="77777777" w:rsidR="006C68D4" w:rsidRPr="0069290D" w:rsidRDefault="006C68D4" w:rsidP="008866EC">
            <w:pPr>
              <w:keepNext/>
              <w:keepLines/>
              <w:spacing w:after="0"/>
              <w:rPr>
                <w:ins w:id="408" w:author="Ericsson" w:date="2018-01-12T09:01:00Z"/>
                <w:rFonts w:ascii="Arial" w:hAnsi="Arial"/>
                <w:sz w:val="18"/>
                <w:lang w:val="en-US"/>
              </w:rPr>
            </w:pPr>
            <w:ins w:id="409" w:author="Ericsson" w:date="2018-01-12T09:01:00Z">
              <w:r w:rsidRPr="0069290D">
                <w:rPr>
                  <w:rFonts w:ascii="Arial" w:hAnsi="Arial"/>
                  <w:sz w:val="18"/>
                  <w:lang w:val="en-US"/>
                </w:rPr>
                <w:t>Two-tone 4th order IMD products</w:t>
              </w:r>
            </w:ins>
          </w:p>
        </w:tc>
        <w:tc>
          <w:tcPr>
            <w:tcW w:w="1581" w:type="dxa"/>
            <w:gridSpan w:val="2"/>
            <w:shd w:val="clear" w:color="auto" w:fill="auto"/>
            <w:tcMar>
              <w:left w:w="28" w:type="dxa"/>
              <w:right w:w="28" w:type="dxa"/>
            </w:tcMar>
          </w:tcPr>
          <w:p w14:paraId="0461F11A" w14:textId="77777777" w:rsidR="006C68D4" w:rsidRPr="0069290D" w:rsidRDefault="006C68D4" w:rsidP="008866EC">
            <w:pPr>
              <w:keepNext/>
              <w:keepLines/>
              <w:spacing w:after="0"/>
              <w:jc w:val="center"/>
              <w:rPr>
                <w:ins w:id="410" w:author="Ericsson" w:date="2018-01-12T09:01:00Z"/>
                <w:rFonts w:ascii="Arial" w:hAnsi="Arial"/>
                <w:sz w:val="18"/>
              </w:rPr>
            </w:pPr>
            <w:ins w:id="411"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ins>
          </w:p>
        </w:tc>
        <w:tc>
          <w:tcPr>
            <w:tcW w:w="1678" w:type="dxa"/>
            <w:shd w:val="clear" w:color="auto" w:fill="auto"/>
          </w:tcPr>
          <w:p w14:paraId="3C6B16C9" w14:textId="77777777" w:rsidR="006C68D4" w:rsidRPr="0069290D" w:rsidRDefault="006C68D4" w:rsidP="008866EC">
            <w:pPr>
              <w:keepNext/>
              <w:keepLines/>
              <w:spacing w:after="0"/>
              <w:jc w:val="center"/>
              <w:rPr>
                <w:ins w:id="412" w:author="Ericsson" w:date="2018-01-12T09:01:00Z"/>
                <w:rFonts w:ascii="Arial" w:hAnsi="Arial"/>
                <w:sz w:val="18"/>
              </w:rPr>
            </w:pPr>
            <w:ins w:id="413"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2*</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7355FA87" w14:textId="77777777" w:rsidR="006C68D4" w:rsidRPr="0069290D" w:rsidRDefault="006C68D4" w:rsidP="008866EC">
            <w:pPr>
              <w:keepNext/>
              <w:keepLines/>
              <w:spacing w:after="0"/>
              <w:jc w:val="center"/>
              <w:rPr>
                <w:ins w:id="414" w:author="Ericsson" w:date="2018-01-12T09:01:00Z"/>
                <w:rFonts w:ascii="Arial" w:hAnsi="Arial"/>
                <w:sz w:val="18"/>
              </w:rPr>
            </w:pPr>
            <w:ins w:id="415"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fy_low</w:t>
              </w:r>
              <w:proofErr w:type="spellEnd"/>
              <w:r w:rsidRPr="0069290D">
                <w:rPr>
                  <w:rFonts w:ascii="Arial" w:hAnsi="Arial"/>
                  <w:sz w:val="18"/>
                </w:rPr>
                <w:t>|</w:t>
              </w:r>
            </w:ins>
          </w:p>
        </w:tc>
        <w:tc>
          <w:tcPr>
            <w:tcW w:w="1606" w:type="dxa"/>
            <w:shd w:val="clear" w:color="auto" w:fill="auto"/>
          </w:tcPr>
          <w:p w14:paraId="44790142" w14:textId="77777777" w:rsidR="006C68D4" w:rsidRPr="0069290D" w:rsidRDefault="006C68D4" w:rsidP="008866EC">
            <w:pPr>
              <w:keepNext/>
              <w:keepLines/>
              <w:spacing w:after="0"/>
              <w:jc w:val="center"/>
              <w:rPr>
                <w:ins w:id="416" w:author="Ericsson" w:date="2018-01-12T09:01:00Z"/>
                <w:rFonts w:ascii="Arial" w:hAnsi="Arial"/>
                <w:sz w:val="18"/>
              </w:rPr>
            </w:pPr>
            <w:ins w:id="417"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ins>
          </w:p>
        </w:tc>
      </w:tr>
      <w:tr w:rsidR="006C68D4" w:rsidRPr="0069290D" w14:paraId="048BE38E" w14:textId="77777777" w:rsidTr="008866EC">
        <w:trPr>
          <w:trHeight w:val="187"/>
          <w:ins w:id="418" w:author="Ericsson" w:date="2018-01-12T09:01:00Z"/>
        </w:trPr>
        <w:tc>
          <w:tcPr>
            <w:tcW w:w="3528" w:type="dxa"/>
            <w:shd w:val="clear" w:color="auto" w:fill="auto"/>
            <w:tcMar>
              <w:left w:w="57" w:type="dxa"/>
              <w:right w:w="57" w:type="dxa"/>
            </w:tcMar>
            <w:vAlign w:val="bottom"/>
          </w:tcPr>
          <w:p w14:paraId="28A927B4" w14:textId="77777777" w:rsidR="006C68D4" w:rsidRPr="0069290D" w:rsidRDefault="006C68D4" w:rsidP="008866EC">
            <w:pPr>
              <w:keepNext/>
              <w:keepLines/>
              <w:spacing w:after="0"/>
              <w:rPr>
                <w:ins w:id="419"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7C64FF6D" w14:textId="77777777" w:rsidR="006C68D4" w:rsidRPr="002B0C27" w:rsidRDefault="006C68D4" w:rsidP="008866EC">
            <w:pPr>
              <w:keepNext/>
              <w:keepLines/>
              <w:spacing w:after="0"/>
              <w:jc w:val="center"/>
              <w:rPr>
                <w:ins w:id="420" w:author="Ericsson" w:date="2018-01-12T09:01:00Z"/>
                <w:rFonts w:ascii="Arial" w:hAnsi="Arial"/>
                <w:sz w:val="18"/>
                <w:highlight w:val="yellow"/>
              </w:rPr>
            </w:pPr>
            <w:ins w:id="421" w:author="Ericsson" w:date="2018-01-12T09:01:00Z">
              <w:r w:rsidRPr="002B0C27">
                <w:rPr>
                  <w:rFonts w:ascii="Arial" w:hAnsi="Arial"/>
                  <w:sz w:val="18"/>
                  <w:highlight w:val="yellow"/>
                </w:rPr>
                <w:t>2234</w:t>
              </w:r>
            </w:ins>
          </w:p>
        </w:tc>
        <w:tc>
          <w:tcPr>
            <w:tcW w:w="1678" w:type="dxa"/>
            <w:shd w:val="clear" w:color="auto" w:fill="auto"/>
            <w:vAlign w:val="center"/>
          </w:tcPr>
          <w:p w14:paraId="49A7ED09" w14:textId="77777777" w:rsidR="006C68D4" w:rsidRPr="002B0C27" w:rsidRDefault="006C68D4" w:rsidP="008866EC">
            <w:pPr>
              <w:keepNext/>
              <w:keepLines/>
              <w:spacing w:after="0"/>
              <w:jc w:val="center"/>
              <w:rPr>
                <w:ins w:id="422" w:author="Ericsson" w:date="2018-01-12T09:01:00Z"/>
                <w:rFonts w:ascii="Arial" w:hAnsi="Arial"/>
                <w:sz w:val="18"/>
                <w:highlight w:val="yellow"/>
              </w:rPr>
            </w:pPr>
            <w:ins w:id="423" w:author="Ericsson" w:date="2018-01-12T09:01:00Z">
              <w:r w:rsidRPr="002B0C27">
                <w:rPr>
                  <w:rFonts w:ascii="Arial" w:hAnsi="Arial"/>
                  <w:sz w:val="18"/>
                  <w:highlight w:val="yellow"/>
                </w:rPr>
                <w:t>2024</w:t>
              </w:r>
            </w:ins>
          </w:p>
        </w:tc>
        <w:tc>
          <w:tcPr>
            <w:tcW w:w="1460" w:type="dxa"/>
            <w:shd w:val="clear" w:color="auto" w:fill="auto"/>
            <w:vAlign w:val="center"/>
          </w:tcPr>
          <w:p w14:paraId="4A3D5699" w14:textId="77777777" w:rsidR="006C68D4" w:rsidRPr="0069290D" w:rsidRDefault="006C68D4" w:rsidP="008866EC">
            <w:pPr>
              <w:keepNext/>
              <w:keepLines/>
              <w:spacing w:after="0"/>
              <w:jc w:val="center"/>
              <w:rPr>
                <w:ins w:id="424" w:author="Ericsson" w:date="2018-01-12T09:01:00Z"/>
                <w:rFonts w:ascii="Arial" w:hAnsi="Arial"/>
                <w:sz w:val="18"/>
              </w:rPr>
            </w:pPr>
            <w:ins w:id="425" w:author="Ericsson" w:date="2018-01-12T09:01:00Z">
              <w:r w:rsidRPr="002B0C27">
                <w:rPr>
                  <w:rFonts w:ascii="Arial" w:hAnsi="Arial"/>
                  <w:sz w:val="18"/>
                </w:rPr>
                <w:t>4746</w:t>
              </w:r>
            </w:ins>
          </w:p>
        </w:tc>
        <w:tc>
          <w:tcPr>
            <w:tcW w:w="1606" w:type="dxa"/>
            <w:shd w:val="clear" w:color="auto" w:fill="auto"/>
            <w:vAlign w:val="center"/>
          </w:tcPr>
          <w:p w14:paraId="2E300DBD" w14:textId="77777777" w:rsidR="006C68D4" w:rsidRPr="0069290D" w:rsidRDefault="006C68D4" w:rsidP="008866EC">
            <w:pPr>
              <w:keepNext/>
              <w:keepLines/>
              <w:spacing w:after="0"/>
              <w:jc w:val="center"/>
              <w:rPr>
                <w:ins w:id="426" w:author="Ericsson" w:date="2018-01-12T09:01:00Z"/>
                <w:rFonts w:ascii="Arial" w:hAnsi="Arial"/>
                <w:sz w:val="18"/>
              </w:rPr>
            </w:pPr>
            <w:ins w:id="427" w:author="Ericsson" w:date="2018-01-12T09:01:00Z">
              <w:r w:rsidRPr="002B0C27">
                <w:rPr>
                  <w:rFonts w:ascii="Arial" w:hAnsi="Arial"/>
                  <w:sz w:val="18"/>
                </w:rPr>
                <w:t>4956</w:t>
              </w:r>
            </w:ins>
          </w:p>
        </w:tc>
      </w:tr>
      <w:tr w:rsidR="006C68D4" w:rsidRPr="0069290D" w14:paraId="0358EDBC" w14:textId="77777777" w:rsidTr="008866EC">
        <w:trPr>
          <w:trHeight w:val="187"/>
          <w:ins w:id="428" w:author="Ericsson" w:date="2018-01-12T09:01:00Z"/>
        </w:trPr>
        <w:tc>
          <w:tcPr>
            <w:tcW w:w="3528" w:type="dxa"/>
            <w:shd w:val="clear" w:color="auto" w:fill="auto"/>
            <w:tcMar>
              <w:left w:w="57" w:type="dxa"/>
              <w:right w:w="57" w:type="dxa"/>
            </w:tcMar>
            <w:vAlign w:val="bottom"/>
          </w:tcPr>
          <w:p w14:paraId="05A5748A" w14:textId="77777777" w:rsidR="006C68D4" w:rsidRPr="0069290D" w:rsidRDefault="006C68D4" w:rsidP="008866EC">
            <w:pPr>
              <w:keepNext/>
              <w:keepLines/>
              <w:spacing w:after="0"/>
              <w:rPr>
                <w:ins w:id="429" w:author="Ericsson" w:date="2018-01-12T09:01:00Z"/>
                <w:rFonts w:ascii="Arial" w:hAnsi="Arial"/>
                <w:sz w:val="18"/>
                <w:lang w:val="en-US"/>
              </w:rPr>
            </w:pPr>
            <w:ins w:id="430" w:author="Ericsson" w:date="2018-01-12T09:01:00Z">
              <w:r w:rsidRPr="0069290D">
                <w:rPr>
                  <w:rFonts w:ascii="Arial" w:hAnsi="Arial"/>
                  <w:sz w:val="18"/>
                  <w:lang w:val="en-US"/>
                </w:rPr>
                <w:t>Two-tone 4th order IMD products</w:t>
              </w:r>
            </w:ins>
          </w:p>
        </w:tc>
        <w:tc>
          <w:tcPr>
            <w:tcW w:w="1581" w:type="dxa"/>
            <w:gridSpan w:val="2"/>
            <w:shd w:val="clear" w:color="auto" w:fill="auto"/>
            <w:tcMar>
              <w:left w:w="28" w:type="dxa"/>
              <w:right w:w="28" w:type="dxa"/>
            </w:tcMar>
          </w:tcPr>
          <w:p w14:paraId="37747D38" w14:textId="77777777" w:rsidR="006C68D4" w:rsidRPr="0069290D" w:rsidRDefault="006C68D4" w:rsidP="008866EC">
            <w:pPr>
              <w:keepNext/>
              <w:keepLines/>
              <w:spacing w:after="0"/>
              <w:jc w:val="center"/>
              <w:rPr>
                <w:ins w:id="431" w:author="Ericsson" w:date="2018-01-12T09:01:00Z"/>
                <w:rFonts w:ascii="Arial" w:hAnsi="Arial"/>
                <w:sz w:val="18"/>
              </w:rPr>
            </w:pPr>
            <w:ins w:id="432" w:author="Ericsson" w:date="2018-01-12T09:01:00Z">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ins>
          </w:p>
        </w:tc>
        <w:tc>
          <w:tcPr>
            <w:tcW w:w="1678" w:type="dxa"/>
            <w:shd w:val="clear" w:color="auto" w:fill="auto"/>
          </w:tcPr>
          <w:p w14:paraId="0AF491D5" w14:textId="77777777" w:rsidR="006C68D4" w:rsidRPr="0069290D" w:rsidRDefault="006C68D4" w:rsidP="008866EC">
            <w:pPr>
              <w:keepNext/>
              <w:keepLines/>
              <w:spacing w:after="0"/>
              <w:jc w:val="center"/>
              <w:rPr>
                <w:ins w:id="433" w:author="Ericsson" w:date="2018-01-12T09:01:00Z"/>
                <w:rFonts w:ascii="Arial" w:hAnsi="Arial"/>
                <w:sz w:val="18"/>
              </w:rPr>
            </w:pPr>
            <w:ins w:id="434" w:author="Ericsson" w:date="2018-01-12T09:01:00Z">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 1*</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638B4C9A" w14:textId="77777777" w:rsidR="006C68D4" w:rsidRPr="0069290D" w:rsidRDefault="006C68D4" w:rsidP="008866EC">
            <w:pPr>
              <w:keepNext/>
              <w:keepLines/>
              <w:spacing w:after="0"/>
              <w:jc w:val="center"/>
              <w:rPr>
                <w:ins w:id="435" w:author="Ericsson" w:date="2018-01-12T09:01:00Z"/>
                <w:rFonts w:ascii="Arial" w:hAnsi="Arial"/>
                <w:sz w:val="18"/>
              </w:rPr>
            </w:pPr>
            <w:ins w:id="436" w:author="Ericsson" w:date="2018-01-12T09:01:00Z">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ins>
          </w:p>
        </w:tc>
        <w:tc>
          <w:tcPr>
            <w:tcW w:w="1606" w:type="dxa"/>
            <w:shd w:val="clear" w:color="auto" w:fill="auto"/>
          </w:tcPr>
          <w:p w14:paraId="7206A0EF" w14:textId="77777777" w:rsidR="006C68D4" w:rsidRPr="0069290D" w:rsidRDefault="006C68D4" w:rsidP="008866EC">
            <w:pPr>
              <w:keepNext/>
              <w:keepLines/>
              <w:spacing w:after="0"/>
              <w:jc w:val="center"/>
              <w:rPr>
                <w:ins w:id="437" w:author="Ericsson" w:date="2018-01-12T09:01:00Z"/>
                <w:rFonts w:ascii="Arial" w:hAnsi="Arial"/>
                <w:sz w:val="18"/>
              </w:rPr>
            </w:pPr>
            <w:ins w:id="438" w:author="Ericsson" w:date="2018-01-12T09:01:00Z">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30D07E0A" w14:textId="77777777" w:rsidTr="008866EC">
        <w:trPr>
          <w:trHeight w:val="187"/>
          <w:ins w:id="439" w:author="Ericsson" w:date="2018-01-12T09:01:00Z"/>
        </w:trPr>
        <w:tc>
          <w:tcPr>
            <w:tcW w:w="3528" w:type="dxa"/>
            <w:shd w:val="clear" w:color="auto" w:fill="auto"/>
            <w:tcMar>
              <w:left w:w="57" w:type="dxa"/>
              <w:right w:w="57" w:type="dxa"/>
            </w:tcMar>
            <w:vAlign w:val="bottom"/>
          </w:tcPr>
          <w:p w14:paraId="05A4F0FC" w14:textId="77777777" w:rsidR="006C68D4" w:rsidRPr="0069290D" w:rsidRDefault="006C68D4" w:rsidP="008866EC">
            <w:pPr>
              <w:keepNext/>
              <w:keepLines/>
              <w:spacing w:after="0"/>
              <w:rPr>
                <w:ins w:id="440" w:author="Ericsson" w:date="2018-01-12T09:01:00Z"/>
                <w:rFonts w:ascii="Arial" w:hAnsi="Arial"/>
                <w:sz w:val="18"/>
                <w:lang w:val="en-US"/>
              </w:rPr>
            </w:pPr>
          </w:p>
        </w:tc>
        <w:tc>
          <w:tcPr>
            <w:tcW w:w="1575" w:type="dxa"/>
            <w:shd w:val="clear" w:color="auto" w:fill="auto"/>
            <w:tcMar>
              <w:left w:w="28" w:type="dxa"/>
              <w:right w:w="28" w:type="dxa"/>
            </w:tcMar>
            <w:vAlign w:val="center"/>
          </w:tcPr>
          <w:p w14:paraId="23BDA30E" w14:textId="77777777" w:rsidR="006C68D4" w:rsidRPr="0069290D" w:rsidRDefault="006C68D4" w:rsidP="008866EC">
            <w:pPr>
              <w:keepNext/>
              <w:keepLines/>
              <w:spacing w:after="0"/>
              <w:jc w:val="center"/>
              <w:rPr>
                <w:ins w:id="441" w:author="Ericsson" w:date="2018-01-12T09:01:00Z"/>
                <w:rFonts w:ascii="Arial" w:hAnsi="Arial"/>
                <w:sz w:val="18"/>
              </w:rPr>
            </w:pPr>
            <w:ins w:id="442" w:author="Ericsson" w:date="2018-01-12T09:01:00Z">
              <w:r w:rsidRPr="002B0C27">
                <w:rPr>
                  <w:rFonts w:ascii="Arial" w:hAnsi="Arial"/>
                  <w:sz w:val="18"/>
                </w:rPr>
                <w:t>209</w:t>
              </w:r>
            </w:ins>
          </w:p>
        </w:tc>
        <w:tc>
          <w:tcPr>
            <w:tcW w:w="1684" w:type="dxa"/>
            <w:gridSpan w:val="2"/>
            <w:shd w:val="clear" w:color="auto" w:fill="auto"/>
            <w:vAlign w:val="center"/>
          </w:tcPr>
          <w:p w14:paraId="3D2509B5" w14:textId="77777777" w:rsidR="006C68D4" w:rsidRPr="0069290D" w:rsidRDefault="006C68D4" w:rsidP="008866EC">
            <w:pPr>
              <w:keepNext/>
              <w:keepLines/>
              <w:spacing w:after="0"/>
              <w:jc w:val="center"/>
              <w:rPr>
                <w:ins w:id="443" w:author="Ericsson" w:date="2018-01-12T09:01:00Z"/>
                <w:rFonts w:ascii="Arial" w:hAnsi="Arial"/>
                <w:sz w:val="18"/>
              </w:rPr>
            </w:pPr>
            <w:ins w:id="444" w:author="Ericsson" w:date="2018-01-12T09:01:00Z">
              <w:r w:rsidRPr="002B0C27">
                <w:rPr>
                  <w:rFonts w:ascii="Arial" w:hAnsi="Arial"/>
                  <w:sz w:val="18"/>
                </w:rPr>
                <w:t>384</w:t>
              </w:r>
            </w:ins>
          </w:p>
        </w:tc>
        <w:tc>
          <w:tcPr>
            <w:tcW w:w="1460" w:type="dxa"/>
            <w:shd w:val="clear" w:color="auto" w:fill="auto"/>
            <w:tcMar>
              <w:left w:w="28" w:type="dxa"/>
              <w:right w:w="28" w:type="dxa"/>
            </w:tcMar>
            <w:vAlign w:val="center"/>
          </w:tcPr>
          <w:p w14:paraId="50F23261" w14:textId="77777777" w:rsidR="006C68D4" w:rsidRPr="0069290D" w:rsidRDefault="006C68D4" w:rsidP="008866EC">
            <w:pPr>
              <w:keepNext/>
              <w:keepLines/>
              <w:spacing w:after="0"/>
              <w:jc w:val="center"/>
              <w:rPr>
                <w:ins w:id="445" w:author="Ericsson" w:date="2018-01-12T09:01:00Z"/>
                <w:rFonts w:ascii="Arial" w:hAnsi="Arial"/>
                <w:sz w:val="18"/>
              </w:rPr>
            </w:pPr>
            <w:ins w:id="446" w:author="Ericsson" w:date="2018-01-12T09:01:00Z">
              <w:r w:rsidRPr="002B0C27">
                <w:rPr>
                  <w:rFonts w:ascii="Arial" w:hAnsi="Arial"/>
                  <w:sz w:val="18"/>
                </w:rPr>
                <w:t>4432</w:t>
              </w:r>
            </w:ins>
          </w:p>
        </w:tc>
        <w:tc>
          <w:tcPr>
            <w:tcW w:w="1606" w:type="dxa"/>
            <w:shd w:val="clear" w:color="auto" w:fill="auto"/>
            <w:vAlign w:val="center"/>
          </w:tcPr>
          <w:p w14:paraId="768393F8" w14:textId="77777777" w:rsidR="006C68D4" w:rsidRPr="0069290D" w:rsidRDefault="006C68D4" w:rsidP="008866EC">
            <w:pPr>
              <w:keepNext/>
              <w:keepLines/>
              <w:spacing w:after="0"/>
              <w:jc w:val="center"/>
              <w:rPr>
                <w:ins w:id="447" w:author="Ericsson" w:date="2018-01-12T09:01:00Z"/>
                <w:rFonts w:ascii="Arial" w:hAnsi="Arial"/>
                <w:sz w:val="18"/>
              </w:rPr>
            </w:pPr>
            <w:ins w:id="448" w:author="Ericsson" w:date="2018-01-12T09:01:00Z">
              <w:r w:rsidRPr="002B0C27">
                <w:rPr>
                  <w:rFonts w:ascii="Arial" w:hAnsi="Arial"/>
                  <w:sz w:val="18"/>
                </w:rPr>
                <w:t>4677</w:t>
              </w:r>
            </w:ins>
          </w:p>
        </w:tc>
      </w:tr>
      <w:tr w:rsidR="006C68D4" w:rsidRPr="0069290D" w14:paraId="73B296C8" w14:textId="77777777" w:rsidTr="008866EC">
        <w:trPr>
          <w:trHeight w:val="187"/>
          <w:ins w:id="449" w:author="Ericsson" w:date="2018-01-12T09:01:00Z"/>
        </w:trPr>
        <w:tc>
          <w:tcPr>
            <w:tcW w:w="3528" w:type="dxa"/>
            <w:shd w:val="clear" w:color="auto" w:fill="auto"/>
            <w:tcMar>
              <w:left w:w="57" w:type="dxa"/>
              <w:right w:w="57" w:type="dxa"/>
            </w:tcMar>
            <w:vAlign w:val="bottom"/>
          </w:tcPr>
          <w:p w14:paraId="498023AB" w14:textId="77777777" w:rsidR="006C68D4" w:rsidRPr="0069290D" w:rsidRDefault="006C68D4" w:rsidP="008866EC">
            <w:pPr>
              <w:keepNext/>
              <w:keepLines/>
              <w:spacing w:after="0"/>
              <w:rPr>
                <w:ins w:id="450" w:author="Ericsson" w:date="2018-01-12T09:01:00Z"/>
                <w:rFonts w:ascii="Arial" w:hAnsi="Arial"/>
                <w:sz w:val="18"/>
                <w:lang w:val="en-US"/>
              </w:rPr>
            </w:pPr>
            <w:ins w:id="451" w:author="Ericsson" w:date="2018-01-12T09:01:00Z">
              <w:r w:rsidRPr="0069290D">
                <w:rPr>
                  <w:rFonts w:ascii="Arial" w:hAnsi="Arial"/>
                  <w:sz w:val="18"/>
                  <w:lang w:val="en-US"/>
                </w:rPr>
                <w:t>Two-tone 4th order IMD products</w:t>
              </w:r>
            </w:ins>
          </w:p>
        </w:tc>
        <w:tc>
          <w:tcPr>
            <w:tcW w:w="1575" w:type="dxa"/>
            <w:shd w:val="clear" w:color="auto" w:fill="auto"/>
            <w:tcMar>
              <w:left w:w="28" w:type="dxa"/>
              <w:right w:w="28" w:type="dxa"/>
            </w:tcMar>
          </w:tcPr>
          <w:p w14:paraId="53E52F63" w14:textId="77777777" w:rsidR="006C68D4" w:rsidRPr="0069290D" w:rsidRDefault="006C68D4" w:rsidP="008866EC">
            <w:pPr>
              <w:keepNext/>
              <w:keepLines/>
              <w:spacing w:after="0"/>
              <w:jc w:val="center"/>
              <w:rPr>
                <w:ins w:id="452" w:author="Ericsson" w:date="2018-01-12T09:01:00Z"/>
                <w:rFonts w:ascii="Arial" w:hAnsi="Arial"/>
                <w:sz w:val="18"/>
              </w:rPr>
            </w:pPr>
            <w:ins w:id="453" w:author="Ericsson" w:date="2018-01-12T09:01:00Z">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fy_low</w:t>
              </w:r>
              <w:proofErr w:type="spellEnd"/>
              <w:r w:rsidRPr="0069290D">
                <w:rPr>
                  <w:rFonts w:ascii="Arial" w:hAnsi="Arial"/>
                  <w:sz w:val="18"/>
                </w:rPr>
                <w:t>|</w:t>
              </w:r>
            </w:ins>
          </w:p>
        </w:tc>
        <w:tc>
          <w:tcPr>
            <w:tcW w:w="1684" w:type="dxa"/>
            <w:gridSpan w:val="2"/>
            <w:shd w:val="clear" w:color="auto" w:fill="auto"/>
          </w:tcPr>
          <w:p w14:paraId="1A57C1C2" w14:textId="77777777" w:rsidR="006C68D4" w:rsidRPr="0069290D" w:rsidRDefault="006C68D4" w:rsidP="008866EC">
            <w:pPr>
              <w:keepNext/>
              <w:keepLines/>
              <w:spacing w:after="0"/>
              <w:jc w:val="center"/>
              <w:rPr>
                <w:ins w:id="454" w:author="Ericsson" w:date="2018-01-12T09:01:00Z"/>
                <w:rFonts w:ascii="Arial" w:hAnsi="Arial"/>
                <w:sz w:val="18"/>
              </w:rPr>
            </w:pPr>
            <w:ins w:id="455" w:author="Ericsson" w:date="2018-01-12T09:01:00Z">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ins>
          </w:p>
        </w:tc>
        <w:tc>
          <w:tcPr>
            <w:tcW w:w="1460" w:type="dxa"/>
            <w:shd w:val="clear" w:color="auto" w:fill="auto"/>
            <w:tcMar>
              <w:left w:w="28" w:type="dxa"/>
              <w:right w:w="28" w:type="dxa"/>
            </w:tcMar>
          </w:tcPr>
          <w:p w14:paraId="33B0EC52" w14:textId="77777777" w:rsidR="006C68D4" w:rsidRPr="0069290D" w:rsidRDefault="006C68D4" w:rsidP="008866EC">
            <w:pPr>
              <w:keepNext/>
              <w:keepLines/>
              <w:spacing w:after="0"/>
              <w:jc w:val="center"/>
              <w:rPr>
                <w:ins w:id="456" w:author="Ericsson" w:date="2018-01-12T09:01:00Z"/>
                <w:rFonts w:ascii="Arial" w:hAnsi="Arial"/>
                <w:sz w:val="18"/>
              </w:rPr>
            </w:pPr>
            <w:ins w:id="457" w:author="Ericsson" w:date="2018-01-12T09:01:00Z">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ins>
          </w:p>
        </w:tc>
        <w:tc>
          <w:tcPr>
            <w:tcW w:w="1606" w:type="dxa"/>
            <w:shd w:val="clear" w:color="auto" w:fill="auto"/>
          </w:tcPr>
          <w:p w14:paraId="2566CC26" w14:textId="77777777" w:rsidR="006C68D4" w:rsidRPr="0069290D" w:rsidRDefault="006C68D4" w:rsidP="008866EC">
            <w:pPr>
              <w:keepNext/>
              <w:keepLines/>
              <w:spacing w:after="0"/>
              <w:jc w:val="center"/>
              <w:rPr>
                <w:ins w:id="458" w:author="Ericsson" w:date="2018-01-12T09:01:00Z"/>
                <w:rFonts w:ascii="Arial" w:hAnsi="Arial"/>
                <w:sz w:val="18"/>
              </w:rPr>
            </w:pPr>
            <w:ins w:id="459" w:author="Ericsson" w:date="2018-01-12T09:01:00Z">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0E986BFA" w14:textId="77777777" w:rsidTr="008866EC">
        <w:trPr>
          <w:trHeight w:val="187"/>
          <w:ins w:id="460" w:author="Ericsson" w:date="2018-01-12T09:01:00Z"/>
        </w:trPr>
        <w:tc>
          <w:tcPr>
            <w:tcW w:w="3528" w:type="dxa"/>
            <w:shd w:val="clear" w:color="auto" w:fill="auto"/>
            <w:tcMar>
              <w:left w:w="57" w:type="dxa"/>
              <w:right w:w="57" w:type="dxa"/>
            </w:tcMar>
            <w:vAlign w:val="bottom"/>
          </w:tcPr>
          <w:p w14:paraId="254F73B7" w14:textId="77777777" w:rsidR="006C68D4" w:rsidRPr="0069290D" w:rsidRDefault="006C68D4" w:rsidP="008866EC">
            <w:pPr>
              <w:keepNext/>
              <w:keepLines/>
              <w:spacing w:after="0"/>
              <w:rPr>
                <w:ins w:id="461"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7416ED19" w14:textId="77777777" w:rsidR="006C68D4" w:rsidRPr="008F00FA" w:rsidRDefault="006C68D4" w:rsidP="008866EC">
            <w:pPr>
              <w:keepNext/>
              <w:keepLines/>
              <w:spacing w:after="0"/>
              <w:jc w:val="center"/>
              <w:rPr>
                <w:ins w:id="462" w:author="Ericsson" w:date="2018-01-12T09:01:00Z"/>
                <w:rFonts w:ascii="Arial" w:hAnsi="Arial"/>
                <w:sz w:val="18"/>
                <w:highlight w:val="yellow"/>
              </w:rPr>
            </w:pPr>
            <w:ins w:id="463" w:author="Ericsson" w:date="2018-01-12T09:01:00Z">
              <w:r w:rsidRPr="008F00FA">
                <w:rPr>
                  <w:rFonts w:ascii="Arial" w:hAnsi="Arial"/>
                  <w:sz w:val="18"/>
                  <w:highlight w:val="yellow"/>
                </w:rPr>
                <w:t>3699</w:t>
              </w:r>
            </w:ins>
          </w:p>
        </w:tc>
        <w:tc>
          <w:tcPr>
            <w:tcW w:w="1678" w:type="dxa"/>
            <w:tcBorders>
              <w:bottom w:val="single" w:sz="4" w:space="0" w:color="auto"/>
            </w:tcBorders>
            <w:shd w:val="clear" w:color="auto" w:fill="auto"/>
            <w:vAlign w:val="center"/>
          </w:tcPr>
          <w:p w14:paraId="2E92CC13" w14:textId="77777777" w:rsidR="006C68D4" w:rsidRPr="008F00FA" w:rsidRDefault="006C68D4" w:rsidP="008866EC">
            <w:pPr>
              <w:keepNext/>
              <w:keepLines/>
              <w:spacing w:after="0"/>
              <w:jc w:val="center"/>
              <w:rPr>
                <w:ins w:id="464" w:author="Ericsson" w:date="2018-01-12T09:01:00Z"/>
                <w:rFonts w:ascii="Arial" w:hAnsi="Arial"/>
                <w:sz w:val="18"/>
                <w:highlight w:val="yellow"/>
              </w:rPr>
            </w:pPr>
            <w:ins w:id="465" w:author="Ericsson" w:date="2018-01-12T09:01:00Z">
              <w:r w:rsidRPr="008F00FA">
                <w:rPr>
                  <w:rFonts w:ascii="Arial" w:hAnsi="Arial"/>
                  <w:sz w:val="18"/>
                  <w:highlight w:val="yellow"/>
                </w:rPr>
                <w:t>3874</w:t>
              </w:r>
            </w:ins>
          </w:p>
        </w:tc>
        <w:tc>
          <w:tcPr>
            <w:tcW w:w="1460" w:type="dxa"/>
            <w:tcBorders>
              <w:bottom w:val="single" w:sz="4" w:space="0" w:color="auto"/>
            </w:tcBorders>
            <w:shd w:val="clear" w:color="auto" w:fill="auto"/>
            <w:vAlign w:val="bottom"/>
          </w:tcPr>
          <w:p w14:paraId="50ABAF45" w14:textId="77777777" w:rsidR="006C68D4" w:rsidRPr="008F00FA" w:rsidRDefault="006C68D4" w:rsidP="008866EC">
            <w:pPr>
              <w:keepNext/>
              <w:keepLines/>
              <w:spacing w:after="0"/>
              <w:jc w:val="center"/>
              <w:rPr>
                <w:ins w:id="466" w:author="Ericsson" w:date="2018-01-12T09:01:00Z"/>
                <w:rFonts w:ascii="Arial" w:hAnsi="Arial"/>
                <w:sz w:val="18"/>
                <w:highlight w:val="yellow"/>
              </w:rPr>
            </w:pPr>
            <w:ins w:id="467" w:author="Ericsson" w:date="2018-01-12T09:01:00Z">
              <w:r w:rsidRPr="008F00FA">
                <w:rPr>
                  <w:rFonts w:ascii="Arial" w:hAnsi="Arial"/>
                  <w:sz w:val="18"/>
                  <w:highlight w:val="yellow"/>
                </w:rPr>
                <w:t>5793</w:t>
              </w:r>
            </w:ins>
          </w:p>
        </w:tc>
        <w:tc>
          <w:tcPr>
            <w:tcW w:w="1606" w:type="dxa"/>
            <w:tcBorders>
              <w:bottom w:val="single" w:sz="4" w:space="0" w:color="auto"/>
            </w:tcBorders>
            <w:shd w:val="clear" w:color="auto" w:fill="auto"/>
            <w:vAlign w:val="bottom"/>
          </w:tcPr>
          <w:p w14:paraId="656FD703" w14:textId="77777777" w:rsidR="006C68D4" w:rsidRPr="008F00FA" w:rsidRDefault="006C68D4" w:rsidP="008866EC">
            <w:pPr>
              <w:keepNext/>
              <w:keepLines/>
              <w:spacing w:after="0"/>
              <w:jc w:val="center"/>
              <w:rPr>
                <w:ins w:id="468" w:author="Ericsson" w:date="2018-01-12T09:01:00Z"/>
                <w:rFonts w:ascii="Arial" w:hAnsi="Arial"/>
                <w:sz w:val="18"/>
                <w:highlight w:val="yellow"/>
              </w:rPr>
            </w:pPr>
            <w:ins w:id="469" w:author="Ericsson" w:date="2018-01-12T09:01:00Z">
              <w:r w:rsidRPr="008F00FA">
                <w:rPr>
                  <w:rFonts w:ascii="Arial" w:hAnsi="Arial"/>
                  <w:sz w:val="18"/>
                  <w:highlight w:val="yellow"/>
                </w:rPr>
                <w:t>6038</w:t>
              </w:r>
            </w:ins>
          </w:p>
        </w:tc>
      </w:tr>
      <w:tr w:rsidR="006C68D4" w:rsidRPr="0069290D" w14:paraId="0A2D16D5" w14:textId="77777777" w:rsidTr="008866EC">
        <w:trPr>
          <w:trHeight w:val="187"/>
          <w:ins w:id="470" w:author="Ericsson" w:date="2018-01-12T09:01:00Z"/>
        </w:trPr>
        <w:tc>
          <w:tcPr>
            <w:tcW w:w="3528" w:type="dxa"/>
            <w:shd w:val="clear" w:color="auto" w:fill="auto"/>
            <w:tcMar>
              <w:left w:w="57" w:type="dxa"/>
              <w:right w:w="57" w:type="dxa"/>
            </w:tcMar>
            <w:vAlign w:val="bottom"/>
          </w:tcPr>
          <w:p w14:paraId="08732027" w14:textId="77777777" w:rsidR="006C68D4" w:rsidRPr="0069290D" w:rsidRDefault="006C68D4" w:rsidP="008866EC">
            <w:pPr>
              <w:keepNext/>
              <w:keepLines/>
              <w:spacing w:after="0"/>
              <w:rPr>
                <w:ins w:id="471" w:author="Ericsson" w:date="2018-01-12T09:01:00Z"/>
                <w:rFonts w:ascii="Arial" w:hAnsi="Arial"/>
                <w:sz w:val="18"/>
                <w:lang w:val="en-US"/>
              </w:rPr>
            </w:pPr>
            <w:ins w:id="472" w:author="Ericsson" w:date="2018-01-12T09:01:00Z">
              <w:r w:rsidRPr="0069290D">
                <w:rPr>
                  <w:rFonts w:ascii="Arial" w:hAnsi="Arial"/>
                  <w:sz w:val="18"/>
                  <w:lang w:val="en-US"/>
                </w:rPr>
                <w:t>Two-tone 5th order IMD products</w:t>
              </w:r>
            </w:ins>
          </w:p>
        </w:tc>
        <w:tc>
          <w:tcPr>
            <w:tcW w:w="1575" w:type="dxa"/>
            <w:shd w:val="clear" w:color="auto" w:fill="auto"/>
            <w:tcMar>
              <w:left w:w="28" w:type="dxa"/>
              <w:right w:w="28" w:type="dxa"/>
            </w:tcMar>
          </w:tcPr>
          <w:p w14:paraId="43A532D6" w14:textId="77777777" w:rsidR="006C68D4" w:rsidRPr="0069290D" w:rsidRDefault="006C68D4" w:rsidP="008866EC">
            <w:pPr>
              <w:keepNext/>
              <w:keepLines/>
              <w:spacing w:after="0"/>
              <w:jc w:val="center"/>
              <w:rPr>
                <w:ins w:id="473" w:author="Ericsson" w:date="2018-01-12T09:01:00Z"/>
                <w:rFonts w:ascii="Arial" w:hAnsi="Arial"/>
                <w:sz w:val="18"/>
              </w:rPr>
            </w:pPr>
            <w:ins w:id="474" w:author="Ericsson" w:date="2018-01-12T09:01:00Z">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ins>
          </w:p>
        </w:tc>
        <w:tc>
          <w:tcPr>
            <w:tcW w:w="1684" w:type="dxa"/>
            <w:gridSpan w:val="2"/>
            <w:shd w:val="clear" w:color="auto" w:fill="auto"/>
          </w:tcPr>
          <w:p w14:paraId="339C1E33" w14:textId="77777777" w:rsidR="006C68D4" w:rsidRPr="0069290D" w:rsidRDefault="006C68D4" w:rsidP="008866EC">
            <w:pPr>
              <w:keepNext/>
              <w:keepLines/>
              <w:spacing w:after="0"/>
              <w:jc w:val="center"/>
              <w:rPr>
                <w:ins w:id="475" w:author="Ericsson" w:date="2018-01-12T09:01:00Z"/>
                <w:rFonts w:ascii="Arial" w:hAnsi="Arial"/>
                <w:sz w:val="18"/>
              </w:rPr>
            </w:pPr>
            <w:ins w:id="476" w:author="Ericsson" w:date="2018-01-12T09:01:00Z">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073F57EF" w14:textId="77777777" w:rsidR="006C68D4" w:rsidRPr="0069290D" w:rsidRDefault="006C68D4" w:rsidP="008866EC">
            <w:pPr>
              <w:keepNext/>
              <w:keepLines/>
              <w:spacing w:after="0"/>
              <w:jc w:val="center"/>
              <w:rPr>
                <w:ins w:id="477" w:author="Ericsson" w:date="2018-01-12T09:01:00Z"/>
                <w:rFonts w:ascii="Arial" w:hAnsi="Arial"/>
                <w:sz w:val="18"/>
              </w:rPr>
            </w:pPr>
            <w:ins w:id="478"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ins>
          </w:p>
        </w:tc>
        <w:tc>
          <w:tcPr>
            <w:tcW w:w="1606" w:type="dxa"/>
            <w:shd w:val="clear" w:color="auto" w:fill="auto"/>
          </w:tcPr>
          <w:p w14:paraId="241D114A" w14:textId="77777777" w:rsidR="006C68D4" w:rsidRPr="0069290D" w:rsidRDefault="006C68D4" w:rsidP="008866EC">
            <w:pPr>
              <w:keepNext/>
              <w:keepLines/>
              <w:spacing w:after="0"/>
              <w:jc w:val="center"/>
              <w:rPr>
                <w:ins w:id="479" w:author="Ericsson" w:date="2018-01-12T09:01:00Z"/>
                <w:rFonts w:ascii="Arial" w:hAnsi="Arial"/>
                <w:sz w:val="18"/>
              </w:rPr>
            </w:pPr>
            <w:ins w:id="480"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7755814D" w14:textId="77777777" w:rsidTr="008866EC">
        <w:trPr>
          <w:trHeight w:val="187"/>
          <w:ins w:id="481" w:author="Ericsson" w:date="2018-01-12T09:01:00Z"/>
        </w:trPr>
        <w:tc>
          <w:tcPr>
            <w:tcW w:w="3528" w:type="dxa"/>
            <w:shd w:val="clear" w:color="auto" w:fill="auto"/>
            <w:tcMar>
              <w:left w:w="57" w:type="dxa"/>
              <w:right w:w="57" w:type="dxa"/>
            </w:tcMar>
            <w:vAlign w:val="bottom"/>
          </w:tcPr>
          <w:p w14:paraId="7ED19FC6" w14:textId="77777777" w:rsidR="006C68D4" w:rsidRPr="0069290D" w:rsidRDefault="006C68D4" w:rsidP="008866EC">
            <w:pPr>
              <w:keepNext/>
              <w:keepLines/>
              <w:spacing w:after="0"/>
              <w:rPr>
                <w:ins w:id="482"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4AEB6A30" w14:textId="77777777" w:rsidR="006C68D4" w:rsidRPr="0069290D" w:rsidRDefault="006C68D4" w:rsidP="008866EC">
            <w:pPr>
              <w:keepNext/>
              <w:keepLines/>
              <w:spacing w:after="0"/>
              <w:jc w:val="center"/>
              <w:rPr>
                <w:ins w:id="483" w:author="Ericsson" w:date="2018-01-12T09:01:00Z"/>
                <w:rFonts w:ascii="Arial" w:hAnsi="Arial"/>
                <w:sz w:val="18"/>
              </w:rPr>
            </w:pPr>
            <w:ins w:id="484" w:author="Ericsson" w:date="2018-01-12T09:01:00Z">
              <w:r w:rsidRPr="002B0C27">
                <w:rPr>
                  <w:rFonts w:ascii="Arial" w:hAnsi="Arial"/>
                  <w:sz w:val="18"/>
                </w:rPr>
                <w:t>6457</w:t>
              </w:r>
            </w:ins>
          </w:p>
        </w:tc>
        <w:tc>
          <w:tcPr>
            <w:tcW w:w="1678" w:type="dxa"/>
            <w:shd w:val="clear" w:color="auto" w:fill="auto"/>
            <w:vAlign w:val="center"/>
          </w:tcPr>
          <w:p w14:paraId="445585A2" w14:textId="77777777" w:rsidR="006C68D4" w:rsidRPr="0069290D" w:rsidRDefault="006C68D4" w:rsidP="008866EC">
            <w:pPr>
              <w:keepNext/>
              <w:keepLines/>
              <w:spacing w:after="0"/>
              <w:jc w:val="center"/>
              <w:rPr>
                <w:ins w:id="485" w:author="Ericsson" w:date="2018-01-12T09:01:00Z"/>
                <w:rFonts w:ascii="Arial" w:hAnsi="Arial"/>
                <w:sz w:val="18"/>
              </w:rPr>
            </w:pPr>
            <w:ins w:id="486" w:author="Ericsson" w:date="2018-01-12T09:01:00Z">
              <w:r w:rsidRPr="002B0C27">
                <w:rPr>
                  <w:rFonts w:ascii="Arial" w:hAnsi="Arial"/>
                  <w:sz w:val="18"/>
                </w:rPr>
                <w:t>6142</w:t>
              </w:r>
            </w:ins>
          </w:p>
        </w:tc>
        <w:tc>
          <w:tcPr>
            <w:tcW w:w="1460" w:type="dxa"/>
            <w:shd w:val="clear" w:color="auto" w:fill="auto"/>
            <w:vAlign w:val="center"/>
          </w:tcPr>
          <w:p w14:paraId="1FF47BA9" w14:textId="77777777" w:rsidR="006C68D4" w:rsidRPr="008F00FA" w:rsidRDefault="006C68D4" w:rsidP="008866EC">
            <w:pPr>
              <w:keepNext/>
              <w:keepLines/>
              <w:spacing w:after="0"/>
              <w:jc w:val="center"/>
              <w:rPr>
                <w:ins w:id="487" w:author="Ericsson" w:date="2018-01-12T09:01:00Z"/>
                <w:rFonts w:ascii="Arial" w:hAnsi="Arial"/>
                <w:sz w:val="18"/>
                <w:highlight w:val="yellow"/>
              </w:rPr>
            </w:pPr>
            <w:ins w:id="488" w:author="Ericsson" w:date="2018-01-12T09:01:00Z">
              <w:r w:rsidRPr="008F00FA">
                <w:rPr>
                  <w:rFonts w:ascii="Arial" w:hAnsi="Arial"/>
                  <w:sz w:val="18"/>
                  <w:highlight w:val="yellow"/>
                </w:rPr>
                <w:t>1082</w:t>
              </w:r>
            </w:ins>
          </w:p>
        </w:tc>
        <w:tc>
          <w:tcPr>
            <w:tcW w:w="1606" w:type="dxa"/>
            <w:shd w:val="clear" w:color="auto" w:fill="auto"/>
            <w:vAlign w:val="center"/>
          </w:tcPr>
          <w:p w14:paraId="0138B3C7" w14:textId="77777777" w:rsidR="006C68D4" w:rsidRPr="008F00FA" w:rsidRDefault="006C68D4" w:rsidP="008866EC">
            <w:pPr>
              <w:keepNext/>
              <w:keepLines/>
              <w:spacing w:after="0"/>
              <w:jc w:val="center"/>
              <w:rPr>
                <w:ins w:id="489" w:author="Ericsson" w:date="2018-01-12T09:01:00Z"/>
                <w:rFonts w:ascii="Arial" w:hAnsi="Arial"/>
                <w:sz w:val="18"/>
                <w:highlight w:val="yellow"/>
              </w:rPr>
            </w:pPr>
            <w:ins w:id="490" w:author="Ericsson" w:date="2018-01-12T09:01:00Z">
              <w:r w:rsidRPr="008F00FA">
                <w:rPr>
                  <w:rFonts w:ascii="Arial" w:hAnsi="Arial"/>
                  <w:sz w:val="18"/>
                  <w:highlight w:val="yellow"/>
                </w:rPr>
                <w:t>872</w:t>
              </w:r>
            </w:ins>
          </w:p>
        </w:tc>
      </w:tr>
      <w:tr w:rsidR="006C68D4" w:rsidRPr="0069290D" w14:paraId="67E2660B" w14:textId="77777777" w:rsidTr="008866EC">
        <w:trPr>
          <w:trHeight w:val="187"/>
          <w:ins w:id="491" w:author="Ericsson" w:date="2018-01-12T09:01:00Z"/>
        </w:trPr>
        <w:tc>
          <w:tcPr>
            <w:tcW w:w="3528" w:type="dxa"/>
            <w:shd w:val="clear" w:color="auto" w:fill="auto"/>
            <w:tcMar>
              <w:left w:w="57" w:type="dxa"/>
              <w:right w:w="57" w:type="dxa"/>
            </w:tcMar>
            <w:vAlign w:val="bottom"/>
          </w:tcPr>
          <w:p w14:paraId="264E6707" w14:textId="77777777" w:rsidR="006C68D4" w:rsidRPr="0069290D" w:rsidRDefault="006C68D4" w:rsidP="008866EC">
            <w:pPr>
              <w:keepNext/>
              <w:keepLines/>
              <w:spacing w:after="0"/>
              <w:rPr>
                <w:ins w:id="492" w:author="Ericsson" w:date="2018-01-12T09:01:00Z"/>
                <w:rFonts w:ascii="Arial" w:hAnsi="Arial"/>
                <w:sz w:val="18"/>
                <w:lang w:val="en-US"/>
              </w:rPr>
            </w:pPr>
            <w:ins w:id="493" w:author="Ericsson" w:date="2018-01-12T09:01:00Z">
              <w:r w:rsidRPr="0069290D">
                <w:rPr>
                  <w:rFonts w:ascii="Arial" w:hAnsi="Arial"/>
                  <w:sz w:val="18"/>
                  <w:lang w:val="en-US"/>
                </w:rPr>
                <w:t>Two-tone 5th order IMD products</w:t>
              </w:r>
            </w:ins>
          </w:p>
        </w:tc>
        <w:tc>
          <w:tcPr>
            <w:tcW w:w="1581" w:type="dxa"/>
            <w:gridSpan w:val="2"/>
            <w:shd w:val="clear" w:color="auto" w:fill="auto"/>
            <w:tcMar>
              <w:left w:w="28" w:type="dxa"/>
              <w:right w:w="28" w:type="dxa"/>
            </w:tcMar>
          </w:tcPr>
          <w:p w14:paraId="28D346E5" w14:textId="77777777" w:rsidR="006C68D4" w:rsidRPr="0069290D" w:rsidRDefault="006C68D4" w:rsidP="008866EC">
            <w:pPr>
              <w:keepNext/>
              <w:keepLines/>
              <w:spacing w:after="0"/>
              <w:jc w:val="center"/>
              <w:rPr>
                <w:ins w:id="494" w:author="Ericsson" w:date="2018-01-12T09:01:00Z"/>
                <w:rFonts w:ascii="Arial" w:hAnsi="Arial"/>
                <w:sz w:val="18"/>
              </w:rPr>
            </w:pPr>
            <w:ins w:id="495" w:author="Ericsson" w:date="2018-01-12T09:01:00Z">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ins>
          </w:p>
        </w:tc>
        <w:tc>
          <w:tcPr>
            <w:tcW w:w="1678" w:type="dxa"/>
            <w:shd w:val="clear" w:color="auto" w:fill="auto"/>
          </w:tcPr>
          <w:p w14:paraId="4C538061" w14:textId="77777777" w:rsidR="006C68D4" w:rsidRPr="0069290D" w:rsidRDefault="006C68D4" w:rsidP="008866EC">
            <w:pPr>
              <w:keepNext/>
              <w:keepLines/>
              <w:spacing w:after="0"/>
              <w:jc w:val="center"/>
              <w:rPr>
                <w:ins w:id="496" w:author="Ericsson" w:date="2018-01-12T09:01:00Z"/>
                <w:rFonts w:ascii="Arial" w:hAnsi="Arial"/>
                <w:sz w:val="18"/>
              </w:rPr>
            </w:pPr>
            <w:ins w:id="497" w:author="Ericsson" w:date="2018-01-12T09:01:00Z">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ins>
          </w:p>
        </w:tc>
        <w:tc>
          <w:tcPr>
            <w:tcW w:w="1460" w:type="dxa"/>
            <w:shd w:val="clear" w:color="auto" w:fill="auto"/>
            <w:tcMar>
              <w:left w:w="28" w:type="dxa"/>
              <w:right w:w="28" w:type="dxa"/>
            </w:tcMar>
          </w:tcPr>
          <w:p w14:paraId="3A70E421" w14:textId="77777777" w:rsidR="006C68D4" w:rsidRPr="0069290D" w:rsidRDefault="006C68D4" w:rsidP="008866EC">
            <w:pPr>
              <w:keepNext/>
              <w:keepLines/>
              <w:spacing w:after="0"/>
              <w:jc w:val="center"/>
              <w:rPr>
                <w:ins w:id="498" w:author="Ericsson" w:date="2018-01-12T09:01:00Z"/>
                <w:rFonts w:ascii="Arial" w:hAnsi="Arial"/>
                <w:sz w:val="18"/>
              </w:rPr>
            </w:pPr>
            <w:ins w:id="499"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ins>
          </w:p>
        </w:tc>
        <w:tc>
          <w:tcPr>
            <w:tcW w:w="1606" w:type="dxa"/>
            <w:shd w:val="clear" w:color="auto" w:fill="auto"/>
          </w:tcPr>
          <w:p w14:paraId="17EC8621" w14:textId="77777777" w:rsidR="006C68D4" w:rsidRPr="0069290D" w:rsidRDefault="006C68D4" w:rsidP="008866EC">
            <w:pPr>
              <w:keepNext/>
              <w:keepLines/>
              <w:spacing w:after="0"/>
              <w:jc w:val="center"/>
              <w:rPr>
                <w:ins w:id="500" w:author="Ericsson" w:date="2018-01-12T09:01:00Z"/>
                <w:rFonts w:ascii="Arial" w:hAnsi="Arial"/>
                <w:sz w:val="18"/>
              </w:rPr>
            </w:pPr>
            <w:ins w:id="501"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133DBF45" w14:textId="77777777" w:rsidTr="008866EC">
        <w:trPr>
          <w:trHeight w:val="187"/>
          <w:ins w:id="502" w:author="Ericsson" w:date="2018-01-12T09:01:00Z"/>
        </w:trPr>
        <w:tc>
          <w:tcPr>
            <w:tcW w:w="3528" w:type="dxa"/>
            <w:shd w:val="clear" w:color="auto" w:fill="auto"/>
            <w:tcMar>
              <w:left w:w="57" w:type="dxa"/>
              <w:right w:w="57" w:type="dxa"/>
            </w:tcMar>
            <w:vAlign w:val="bottom"/>
          </w:tcPr>
          <w:p w14:paraId="7371ADD4" w14:textId="77777777" w:rsidR="006C68D4" w:rsidRPr="0069290D" w:rsidRDefault="006C68D4" w:rsidP="008866EC">
            <w:pPr>
              <w:keepNext/>
              <w:keepLines/>
              <w:spacing w:after="0"/>
              <w:rPr>
                <w:ins w:id="503"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6B268531" w14:textId="77777777" w:rsidR="006C68D4" w:rsidRPr="0069290D" w:rsidRDefault="006C68D4" w:rsidP="008866EC">
            <w:pPr>
              <w:keepNext/>
              <w:keepLines/>
              <w:spacing w:after="0"/>
              <w:jc w:val="center"/>
              <w:rPr>
                <w:ins w:id="504" w:author="Ericsson" w:date="2018-01-12T09:01:00Z"/>
                <w:rFonts w:ascii="Arial" w:hAnsi="Arial"/>
                <w:sz w:val="18"/>
              </w:rPr>
            </w:pPr>
            <w:ins w:id="505" w:author="Ericsson" w:date="2018-01-12T09:01:00Z">
              <w:r w:rsidRPr="002B0C27">
                <w:rPr>
                  <w:rFonts w:ascii="Arial" w:hAnsi="Arial"/>
                  <w:sz w:val="18"/>
                </w:rPr>
                <w:t>7503</w:t>
              </w:r>
            </w:ins>
          </w:p>
        </w:tc>
        <w:tc>
          <w:tcPr>
            <w:tcW w:w="1678" w:type="dxa"/>
            <w:tcBorders>
              <w:bottom w:val="single" w:sz="4" w:space="0" w:color="auto"/>
            </w:tcBorders>
            <w:shd w:val="clear" w:color="auto" w:fill="auto"/>
            <w:vAlign w:val="center"/>
          </w:tcPr>
          <w:p w14:paraId="3FD08749" w14:textId="77777777" w:rsidR="006C68D4" w:rsidRPr="0069290D" w:rsidRDefault="006C68D4" w:rsidP="008866EC">
            <w:pPr>
              <w:keepNext/>
              <w:keepLines/>
              <w:spacing w:after="0"/>
              <w:jc w:val="center"/>
              <w:rPr>
                <w:ins w:id="506" w:author="Ericsson" w:date="2018-01-12T09:01:00Z"/>
                <w:rFonts w:ascii="Arial" w:hAnsi="Arial"/>
                <w:sz w:val="18"/>
              </w:rPr>
            </w:pPr>
            <w:ins w:id="507" w:author="Ericsson" w:date="2018-01-12T09:01:00Z">
              <w:r w:rsidRPr="002B0C27">
                <w:rPr>
                  <w:rFonts w:ascii="Arial" w:hAnsi="Arial"/>
                  <w:sz w:val="18"/>
                </w:rPr>
                <w:t>7818</w:t>
              </w:r>
            </w:ins>
          </w:p>
        </w:tc>
        <w:tc>
          <w:tcPr>
            <w:tcW w:w="1460" w:type="dxa"/>
            <w:tcBorders>
              <w:bottom w:val="single" w:sz="4" w:space="0" w:color="auto"/>
            </w:tcBorders>
            <w:shd w:val="clear" w:color="auto" w:fill="auto"/>
            <w:vAlign w:val="bottom"/>
          </w:tcPr>
          <w:p w14:paraId="3DE2D74F" w14:textId="77777777" w:rsidR="006C68D4" w:rsidRPr="0069290D" w:rsidRDefault="006C68D4" w:rsidP="008866EC">
            <w:pPr>
              <w:keepNext/>
              <w:keepLines/>
              <w:spacing w:after="0"/>
              <w:jc w:val="center"/>
              <w:rPr>
                <w:ins w:id="508" w:author="Ericsson" w:date="2018-01-12T09:01:00Z"/>
                <w:rFonts w:ascii="Arial" w:hAnsi="Arial"/>
                <w:sz w:val="18"/>
              </w:rPr>
            </w:pPr>
            <w:ins w:id="509" w:author="Ericsson" w:date="2018-01-12T09:01:00Z">
              <w:r w:rsidRPr="002B0C27">
                <w:rPr>
                  <w:rFonts w:ascii="Arial" w:hAnsi="Arial"/>
                  <w:sz w:val="18"/>
                </w:rPr>
                <w:t>4362</w:t>
              </w:r>
            </w:ins>
          </w:p>
        </w:tc>
        <w:tc>
          <w:tcPr>
            <w:tcW w:w="1606" w:type="dxa"/>
            <w:tcBorders>
              <w:bottom w:val="single" w:sz="4" w:space="0" w:color="auto"/>
            </w:tcBorders>
            <w:shd w:val="clear" w:color="auto" w:fill="auto"/>
            <w:vAlign w:val="bottom"/>
          </w:tcPr>
          <w:p w14:paraId="426AB8BB" w14:textId="77777777" w:rsidR="006C68D4" w:rsidRPr="0069290D" w:rsidRDefault="006C68D4" w:rsidP="008866EC">
            <w:pPr>
              <w:keepNext/>
              <w:keepLines/>
              <w:spacing w:after="0"/>
              <w:jc w:val="center"/>
              <w:rPr>
                <w:ins w:id="510" w:author="Ericsson" w:date="2018-01-12T09:01:00Z"/>
                <w:rFonts w:ascii="Arial" w:hAnsi="Arial"/>
                <w:sz w:val="18"/>
              </w:rPr>
            </w:pPr>
            <w:ins w:id="511" w:author="Ericsson" w:date="2018-01-12T09:01:00Z">
              <w:r w:rsidRPr="002B0C27">
                <w:rPr>
                  <w:rFonts w:ascii="Arial" w:hAnsi="Arial"/>
                  <w:sz w:val="18"/>
                </w:rPr>
                <w:t>4572</w:t>
              </w:r>
            </w:ins>
          </w:p>
        </w:tc>
      </w:tr>
      <w:tr w:rsidR="006C68D4" w:rsidRPr="0069290D" w14:paraId="0826C9E7" w14:textId="77777777" w:rsidTr="008866EC">
        <w:trPr>
          <w:trHeight w:val="187"/>
          <w:ins w:id="512" w:author="Ericsson" w:date="2018-01-12T09:01:00Z"/>
        </w:trPr>
        <w:tc>
          <w:tcPr>
            <w:tcW w:w="3528" w:type="dxa"/>
            <w:shd w:val="clear" w:color="auto" w:fill="auto"/>
            <w:tcMar>
              <w:left w:w="57" w:type="dxa"/>
              <w:right w:w="57" w:type="dxa"/>
            </w:tcMar>
            <w:vAlign w:val="bottom"/>
          </w:tcPr>
          <w:p w14:paraId="42DF6BAB" w14:textId="77777777" w:rsidR="006C68D4" w:rsidRPr="0069290D" w:rsidRDefault="006C68D4" w:rsidP="008866EC">
            <w:pPr>
              <w:keepNext/>
              <w:keepLines/>
              <w:spacing w:after="0"/>
              <w:rPr>
                <w:ins w:id="513" w:author="Ericsson" w:date="2018-01-12T09:01:00Z"/>
                <w:rFonts w:ascii="Arial" w:hAnsi="Arial"/>
                <w:sz w:val="18"/>
                <w:lang w:val="en-US"/>
              </w:rPr>
            </w:pPr>
            <w:ins w:id="514" w:author="Ericsson" w:date="2018-01-12T09:01:00Z">
              <w:r w:rsidRPr="0069290D">
                <w:rPr>
                  <w:rFonts w:ascii="Arial" w:hAnsi="Arial"/>
                  <w:sz w:val="18"/>
                  <w:lang w:val="en-US"/>
                </w:rPr>
                <w:t>Two-tone 5th order IMD products</w:t>
              </w:r>
            </w:ins>
          </w:p>
        </w:tc>
        <w:tc>
          <w:tcPr>
            <w:tcW w:w="1581" w:type="dxa"/>
            <w:gridSpan w:val="2"/>
            <w:shd w:val="clear" w:color="auto" w:fill="auto"/>
            <w:tcMar>
              <w:left w:w="28" w:type="dxa"/>
              <w:right w:w="28" w:type="dxa"/>
            </w:tcMar>
          </w:tcPr>
          <w:p w14:paraId="10326268" w14:textId="77777777" w:rsidR="006C68D4" w:rsidRPr="0069290D" w:rsidRDefault="006C68D4" w:rsidP="008866EC">
            <w:pPr>
              <w:keepNext/>
              <w:keepLines/>
              <w:spacing w:after="0"/>
              <w:jc w:val="center"/>
              <w:rPr>
                <w:ins w:id="515" w:author="Ericsson" w:date="2018-01-12T09:01:00Z"/>
                <w:rFonts w:ascii="Arial" w:hAnsi="Arial"/>
                <w:sz w:val="18"/>
              </w:rPr>
            </w:pPr>
            <w:ins w:id="516"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ins>
          </w:p>
        </w:tc>
        <w:tc>
          <w:tcPr>
            <w:tcW w:w="1678" w:type="dxa"/>
            <w:shd w:val="clear" w:color="auto" w:fill="auto"/>
          </w:tcPr>
          <w:p w14:paraId="77F5D6BE" w14:textId="77777777" w:rsidR="006C68D4" w:rsidRPr="0069290D" w:rsidRDefault="006C68D4" w:rsidP="008866EC">
            <w:pPr>
              <w:keepNext/>
              <w:keepLines/>
              <w:spacing w:after="0"/>
              <w:jc w:val="center"/>
              <w:rPr>
                <w:ins w:id="517" w:author="Ericsson" w:date="2018-01-12T09:01:00Z"/>
                <w:rFonts w:ascii="Arial" w:hAnsi="Arial"/>
                <w:sz w:val="18"/>
              </w:rPr>
            </w:pPr>
            <w:ins w:id="518"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2D3C223F" w14:textId="77777777" w:rsidR="006C68D4" w:rsidRPr="0069290D" w:rsidRDefault="006C68D4" w:rsidP="008866EC">
            <w:pPr>
              <w:keepNext/>
              <w:keepLines/>
              <w:spacing w:after="0"/>
              <w:jc w:val="center"/>
              <w:rPr>
                <w:ins w:id="519" w:author="Ericsson" w:date="2018-01-12T09:01:00Z"/>
                <w:rFonts w:ascii="Arial" w:hAnsi="Arial"/>
                <w:sz w:val="18"/>
              </w:rPr>
            </w:pPr>
            <w:ins w:id="520"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ins>
          </w:p>
        </w:tc>
        <w:tc>
          <w:tcPr>
            <w:tcW w:w="1606" w:type="dxa"/>
            <w:shd w:val="clear" w:color="auto" w:fill="auto"/>
          </w:tcPr>
          <w:p w14:paraId="76FAA206" w14:textId="77777777" w:rsidR="006C68D4" w:rsidRPr="0069290D" w:rsidRDefault="006C68D4" w:rsidP="008866EC">
            <w:pPr>
              <w:keepNext/>
              <w:keepLines/>
              <w:spacing w:after="0"/>
              <w:jc w:val="center"/>
              <w:rPr>
                <w:ins w:id="521" w:author="Ericsson" w:date="2018-01-12T09:01:00Z"/>
                <w:rFonts w:ascii="Arial" w:hAnsi="Arial"/>
                <w:sz w:val="18"/>
              </w:rPr>
            </w:pPr>
            <w:ins w:id="522"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2115326B" w14:textId="77777777" w:rsidTr="008866EC">
        <w:trPr>
          <w:trHeight w:val="187"/>
          <w:ins w:id="523" w:author="Ericsson" w:date="2018-01-12T09:01:00Z"/>
        </w:trPr>
        <w:tc>
          <w:tcPr>
            <w:tcW w:w="3528" w:type="dxa"/>
            <w:shd w:val="clear" w:color="auto" w:fill="auto"/>
            <w:tcMar>
              <w:left w:w="57" w:type="dxa"/>
              <w:right w:w="57" w:type="dxa"/>
            </w:tcMar>
            <w:vAlign w:val="bottom"/>
          </w:tcPr>
          <w:p w14:paraId="531C50FF" w14:textId="77777777" w:rsidR="006C68D4" w:rsidRPr="0069290D" w:rsidRDefault="006C68D4" w:rsidP="008866EC">
            <w:pPr>
              <w:keepNext/>
              <w:keepLines/>
              <w:spacing w:after="0"/>
              <w:rPr>
                <w:ins w:id="524"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005C3BAE" w14:textId="77777777" w:rsidR="006C68D4" w:rsidRPr="0069290D" w:rsidRDefault="006C68D4" w:rsidP="008866EC">
            <w:pPr>
              <w:keepNext/>
              <w:keepLines/>
              <w:spacing w:after="0"/>
              <w:jc w:val="center"/>
              <w:rPr>
                <w:ins w:id="525" w:author="Ericsson" w:date="2018-01-12T09:01:00Z"/>
                <w:rFonts w:ascii="Arial" w:hAnsi="Arial"/>
                <w:sz w:val="18"/>
              </w:rPr>
            </w:pPr>
            <w:ins w:id="526" w:author="Ericsson" w:date="2018-01-12T09:01:00Z">
              <w:r w:rsidRPr="002B0C27">
                <w:rPr>
                  <w:rFonts w:ascii="Arial" w:hAnsi="Arial"/>
                  <w:sz w:val="18"/>
                </w:rPr>
                <w:t>4014</w:t>
              </w:r>
            </w:ins>
          </w:p>
        </w:tc>
        <w:tc>
          <w:tcPr>
            <w:tcW w:w="1678" w:type="dxa"/>
            <w:shd w:val="clear" w:color="auto" w:fill="auto"/>
            <w:vAlign w:val="center"/>
          </w:tcPr>
          <w:p w14:paraId="6D6A2B0B" w14:textId="77777777" w:rsidR="006C68D4" w:rsidRPr="0069290D" w:rsidRDefault="006C68D4" w:rsidP="008866EC">
            <w:pPr>
              <w:keepNext/>
              <w:keepLines/>
              <w:spacing w:after="0"/>
              <w:jc w:val="center"/>
              <w:rPr>
                <w:ins w:id="527" w:author="Ericsson" w:date="2018-01-12T09:01:00Z"/>
                <w:rFonts w:ascii="Arial" w:hAnsi="Arial"/>
                <w:sz w:val="18"/>
              </w:rPr>
            </w:pPr>
            <w:ins w:id="528" w:author="Ericsson" w:date="2018-01-12T09:01:00Z">
              <w:r w:rsidRPr="002B0C27">
                <w:rPr>
                  <w:rFonts w:ascii="Arial" w:hAnsi="Arial"/>
                  <w:sz w:val="18"/>
                </w:rPr>
                <w:t>3734</w:t>
              </w:r>
            </w:ins>
          </w:p>
        </w:tc>
        <w:tc>
          <w:tcPr>
            <w:tcW w:w="1460" w:type="dxa"/>
            <w:shd w:val="clear" w:color="auto" w:fill="auto"/>
            <w:tcMar>
              <w:left w:w="28" w:type="dxa"/>
              <w:right w:w="28" w:type="dxa"/>
            </w:tcMar>
            <w:vAlign w:val="center"/>
          </w:tcPr>
          <w:p w14:paraId="1D0244FA" w14:textId="77777777" w:rsidR="006C68D4" w:rsidRPr="008F00FA" w:rsidRDefault="006C68D4" w:rsidP="008866EC">
            <w:pPr>
              <w:keepNext/>
              <w:keepLines/>
              <w:spacing w:after="0"/>
              <w:jc w:val="center"/>
              <w:rPr>
                <w:ins w:id="529" w:author="Ericsson" w:date="2018-01-12T09:01:00Z"/>
                <w:rFonts w:ascii="Arial" w:hAnsi="Arial"/>
                <w:sz w:val="18"/>
                <w:highlight w:val="yellow"/>
              </w:rPr>
            </w:pPr>
            <w:ins w:id="530" w:author="Ericsson" w:date="2018-01-12T09:01:00Z">
              <w:r w:rsidRPr="008F00FA">
                <w:rPr>
                  <w:rFonts w:ascii="Arial" w:hAnsi="Arial"/>
                  <w:sz w:val="18"/>
                  <w:highlight w:val="yellow"/>
                </w:rPr>
                <w:t>1326</w:t>
              </w:r>
            </w:ins>
          </w:p>
        </w:tc>
        <w:tc>
          <w:tcPr>
            <w:tcW w:w="1606" w:type="dxa"/>
            <w:shd w:val="clear" w:color="auto" w:fill="auto"/>
            <w:vAlign w:val="center"/>
          </w:tcPr>
          <w:p w14:paraId="7B1CF5F8" w14:textId="77777777" w:rsidR="006C68D4" w:rsidRPr="008F00FA" w:rsidRDefault="006C68D4" w:rsidP="008866EC">
            <w:pPr>
              <w:keepNext/>
              <w:keepLines/>
              <w:spacing w:after="0"/>
              <w:jc w:val="center"/>
              <w:rPr>
                <w:ins w:id="531" w:author="Ericsson" w:date="2018-01-12T09:01:00Z"/>
                <w:rFonts w:ascii="Arial" w:hAnsi="Arial"/>
                <w:sz w:val="18"/>
                <w:highlight w:val="yellow"/>
              </w:rPr>
            </w:pPr>
            <w:ins w:id="532" w:author="Ericsson" w:date="2018-01-12T09:01:00Z">
              <w:r w:rsidRPr="008F00FA">
                <w:rPr>
                  <w:rFonts w:ascii="Arial" w:hAnsi="Arial"/>
                  <w:sz w:val="18"/>
                  <w:highlight w:val="yellow"/>
                </w:rPr>
                <w:t>1571</w:t>
              </w:r>
            </w:ins>
          </w:p>
        </w:tc>
      </w:tr>
      <w:tr w:rsidR="006C68D4" w:rsidRPr="0069290D" w14:paraId="660DD727" w14:textId="77777777" w:rsidTr="008866EC">
        <w:trPr>
          <w:trHeight w:val="187"/>
          <w:ins w:id="533" w:author="Ericsson" w:date="2018-01-12T09:01:00Z"/>
        </w:trPr>
        <w:tc>
          <w:tcPr>
            <w:tcW w:w="3528" w:type="dxa"/>
            <w:shd w:val="clear" w:color="auto" w:fill="auto"/>
            <w:tcMar>
              <w:left w:w="57" w:type="dxa"/>
              <w:right w:w="57" w:type="dxa"/>
            </w:tcMar>
            <w:vAlign w:val="bottom"/>
          </w:tcPr>
          <w:p w14:paraId="453BE825" w14:textId="77777777" w:rsidR="006C68D4" w:rsidRPr="0069290D" w:rsidRDefault="006C68D4" w:rsidP="008866EC">
            <w:pPr>
              <w:keepNext/>
              <w:keepLines/>
              <w:spacing w:after="0"/>
              <w:rPr>
                <w:ins w:id="534" w:author="Ericsson" w:date="2018-01-12T09:01:00Z"/>
                <w:rFonts w:ascii="Arial" w:hAnsi="Arial"/>
                <w:sz w:val="18"/>
                <w:lang w:val="en-US"/>
              </w:rPr>
            </w:pPr>
            <w:ins w:id="535" w:author="Ericsson" w:date="2018-01-12T09:01:00Z">
              <w:r w:rsidRPr="0069290D">
                <w:rPr>
                  <w:rFonts w:ascii="Arial" w:hAnsi="Arial"/>
                  <w:sz w:val="18"/>
                  <w:lang w:val="en-US"/>
                </w:rPr>
                <w:t>Two-tone 5th order IMD products</w:t>
              </w:r>
            </w:ins>
          </w:p>
        </w:tc>
        <w:tc>
          <w:tcPr>
            <w:tcW w:w="1581" w:type="dxa"/>
            <w:gridSpan w:val="2"/>
            <w:shd w:val="clear" w:color="auto" w:fill="auto"/>
            <w:tcMar>
              <w:left w:w="28" w:type="dxa"/>
              <w:right w:w="28" w:type="dxa"/>
            </w:tcMar>
          </w:tcPr>
          <w:p w14:paraId="2645B2E7" w14:textId="77777777" w:rsidR="006C68D4" w:rsidRPr="0069290D" w:rsidRDefault="006C68D4" w:rsidP="008866EC">
            <w:pPr>
              <w:keepNext/>
              <w:keepLines/>
              <w:spacing w:after="0"/>
              <w:jc w:val="center"/>
              <w:rPr>
                <w:ins w:id="536" w:author="Ericsson" w:date="2018-01-12T09:01:00Z"/>
                <w:rFonts w:ascii="Arial" w:hAnsi="Arial"/>
                <w:sz w:val="18"/>
              </w:rPr>
            </w:pPr>
            <w:ins w:id="537"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ins>
          </w:p>
        </w:tc>
        <w:tc>
          <w:tcPr>
            <w:tcW w:w="1678" w:type="dxa"/>
            <w:shd w:val="clear" w:color="auto" w:fill="auto"/>
          </w:tcPr>
          <w:p w14:paraId="5AED0B21" w14:textId="77777777" w:rsidR="006C68D4" w:rsidRPr="0069290D" w:rsidRDefault="006C68D4" w:rsidP="008866EC">
            <w:pPr>
              <w:keepNext/>
              <w:keepLines/>
              <w:spacing w:after="0"/>
              <w:jc w:val="center"/>
              <w:rPr>
                <w:ins w:id="538" w:author="Ericsson" w:date="2018-01-12T09:01:00Z"/>
                <w:rFonts w:ascii="Arial" w:hAnsi="Arial"/>
                <w:sz w:val="18"/>
              </w:rPr>
            </w:pPr>
            <w:ins w:id="539"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ins>
          </w:p>
        </w:tc>
        <w:tc>
          <w:tcPr>
            <w:tcW w:w="1460" w:type="dxa"/>
            <w:shd w:val="clear" w:color="auto" w:fill="auto"/>
            <w:tcMar>
              <w:left w:w="28" w:type="dxa"/>
              <w:right w:w="28" w:type="dxa"/>
            </w:tcMar>
          </w:tcPr>
          <w:p w14:paraId="52D0C834" w14:textId="77777777" w:rsidR="006C68D4" w:rsidRPr="0069290D" w:rsidRDefault="006C68D4" w:rsidP="008866EC">
            <w:pPr>
              <w:keepNext/>
              <w:keepLines/>
              <w:spacing w:after="0"/>
              <w:jc w:val="center"/>
              <w:rPr>
                <w:ins w:id="540" w:author="Ericsson" w:date="2018-01-12T09:01:00Z"/>
                <w:rFonts w:ascii="Arial" w:hAnsi="Arial"/>
                <w:sz w:val="18"/>
              </w:rPr>
            </w:pPr>
            <w:ins w:id="541"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ins>
          </w:p>
        </w:tc>
        <w:tc>
          <w:tcPr>
            <w:tcW w:w="1606" w:type="dxa"/>
            <w:shd w:val="clear" w:color="auto" w:fill="auto"/>
          </w:tcPr>
          <w:p w14:paraId="2E9D5D37" w14:textId="77777777" w:rsidR="006C68D4" w:rsidRPr="0069290D" w:rsidRDefault="006C68D4" w:rsidP="008866EC">
            <w:pPr>
              <w:keepNext/>
              <w:keepLines/>
              <w:spacing w:after="0"/>
              <w:jc w:val="center"/>
              <w:rPr>
                <w:ins w:id="542" w:author="Ericsson" w:date="2018-01-12T09:01:00Z"/>
                <w:rFonts w:ascii="Arial" w:hAnsi="Arial"/>
                <w:sz w:val="18"/>
              </w:rPr>
            </w:pPr>
            <w:ins w:id="543"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77C432B7" w14:textId="77777777" w:rsidTr="008866EC">
        <w:trPr>
          <w:trHeight w:val="187"/>
          <w:ins w:id="544" w:author="Ericsson" w:date="2018-01-12T09:01:00Z"/>
        </w:trPr>
        <w:tc>
          <w:tcPr>
            <w:tcW w:w="3528" w:type="dxa"/>
            <w:shd w:val="clear" w:color="auto" w:fill="auto"/>
            <w:tcMar>
              <w:left w:w="57" w:type="dxa"/>
              <w:right w:w="57" w:type="dxa"/>
            </w:tcMar>
            <w:vAlign w:val="bottom"/>
          </w:tcPr>
          <w:p w14:paraId="3C03DAA5" w14:textId="77777777" w:rsidR="006C68D4" w:rsidRPr="0069290D" w:rsidRDefault="006C68D4" w:rsidP="008866EC">
            <w:pPr>
              <w:keepNext/>
              <w:keepLines/>
              <w:spacing w:after="0"/>
              <w:rPr>
                <w:ins w:id="545"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7AE7BFDC" w14:textId="77777777" w:rsidR="006C68D4" w:rsidRPr="0069290D" w:rsidRDefault="006C68D4" w:rsidP="008866EC">
            <w:pPr>
              <w:keepNext/>
              <w:keepLines/>
              <w:spacing w:after="0"/>
              <w:jc w:val="center"/>
              <w:rPr>
                <w:ins w:id="546" w:author="Ericsson" w:date="2018-01-12T09:01:00Z"/>
                <w:rFonts w:ascii="Arial" w:hAnsi="Arial"/>
                <w:sz w:val="18"/>
              </w:rPr>
            </w:pPr>
            <w:ins w:id="547" w:author="Ericsson" w:date="2018-01-12T09:01:00Z">
              <w:r w:rsidRPr="002B0C27">
                <w:rPr>
                  <w:rFonts w:ascii="Arial" w:hAnsi="Arial"/>
                  <w:sz w:val="18"/>
                </w:rPr>
                <w:t>6456</w:t>
              </w:r>
            </w:ins>
          </w:p>
        </w:tc>
        <w:tc>
          <w:tcPr>
            <w:tcW w:w="1678" w:type="dxa"/>
            <w:tcBorders>
              <w:bottom w:val="single" w:sz="4" w:space="0" w:color="auto"/>
            </w:tcBorders>
            <w:shd w:val="clear" w:color="auto" w:fill="auto"/>
            <w:vAlign w:val="center"/>
          </w:tcPr>
          <w:p w14:paraId="27B8458C" w14:textId="77777777" w:rsidR="006C68D4" w:rsidRPr="0069290D" w:rsidRDefault="006C68D4" w:rsidP="008866EC">
            <w:pPr>
              <w:keepNext/>
              <w:keepLines/>
              <w:spacing w:after="0"/>
              <w:jc w:val="center"/>
              <w:rPr>
                <w:ins w:id="548" w:author="Ericsson" w:date="2018-01-12T09:01:00Z"/>
                <w:rFonts w:ascii="Arial" w:hAnsi="Arial"/>
                <w:sz w:val="18"/>
              </w:rPr>
            </w:pPr>
            <w:ins w:id="549" w:author="Ericsson" w:date="2018-01-12T09:01:00Z">
              <w:r w:rsidRPr="002B0C27">
                <w:rPr>
                  <w:rFonts w:ascii="Arial" w:hAnsi="Arial"/>
                  <w:sz w:val="18"/>
                </w:rPr>
                <w:t>6736</w:t>
              </w:r>
            </w:ins>
          </w:p>
        </w:tc>
        <w:tc>
          <w:tcPr>
            <w:tcW w:w="1460" w:type="dxa"/>
            <w:tcBorders>
              <w:bottom w:val="single" w:sz="4" w:space="0" w:color="auto"/>
            </w:tcBorders>
            <w:shd w:val="clear" w:color="auto" w:fill="auto"/>
            <w:vAlign w:val="center"/>
          </w:tcPr>
          <w:p w14:paraId="6350D19E" w14:textId="77777777" w:rsidR="006C68D4" w:rsidRPr="008F00FA" w:rsidRDefault="006C68D4" w:rsidP="008866EC">
            <w:pPr>
              <w:keepNext/>
              <w:keepLines/>
              <w:spacing w:after="0"/>
              <w:jc w:val="center"/>
              <w:rPr>
                <w:ins w:id="550" w:author="Ericsson" w:date="2018-01-12T09:01:00Z"/>
                <w:rFonts w:ascii="Arial" w:hAnsi="Arial"/>
                <w:sz w:val="18"/>
                <w:highlight w:val="yellow"/>
              </w:rPr>
            </w:pPr>
            <w:ins w:id="551" w:author="Ericsson" w:date="2018-01-12T09:01:00Z">
              <w:r w:rsidRPr="008F00FA">
                <w:rPr>
                  <w:rFonts w:ascii="Arial" w:hAnsi="Arial"/>
                  <w:sz w:val="18"/>
                  <w:highlight w:val="yellow"/>
                </w:rPr>
                <w:t>5409</w:t>
              </w:r>
            </w:ins>
          </w:p>
        </w:tc>
        <w:tc>
          <w:tcPr>
            <w:tcW w:w="1606" w:type="dxa"/>
            <w:tcBorders>
              <w:bottom w:val="single" w:sz="4" w:space="0" w:color="auto"/>
            </w:tcBorders>
            <w:shd w:val="clear" w:color="auto" w:fill="auto"/>
            <w:vAlign w:val="center"/>
          </w:tcPr>
          <w:p w14:paraId="2E86785C" w14:textId="77777777" w:rsidR="006C68D4" w:rsidRPr="008F00FA" w:rsidRDefault="006C68D4" w:rsidP="008866EC">
            <w:pPr>
              <w:keepNext/>
              <w:keepLines/>
              <w:spacing w:after="0"/>
              <w:jc w:val="center"/>
              <w:rPr>
                <w:ins w:id="552" w:author="Ericsson" w:date="2018-01-12T09:01:00Z"/>
                <w:rFonts w:ascii="Arial" w:hAnsi="Arial"/>
                <w:sz w:val="18"/>
                <w:highlight w:val="yellow"/>
              </w:rPr>
            </w:pPr>
            <w:ins w:id="553" w:author="Ericsson" w:date="2018-01-12T09:01:00Z">
              <w:r w:rsidRPr="008F00FA">
                <w:rPr>
                  <w:rFonts w:ascii="Arial" w:hAnsi="Arial"/>
                  <w:sz w:val="18"/>
                  <w:highlight w:val="yellow"/>
                </w:rPr>
                <w:t>5654</w:t>
              </w:r>
            </w:ins>
          </w:p>
        </w:tc>
      </w:tr>
    </w:tbl>
    <w:p w14:paraId="3CDA99C1" w14:textId="77777777" w:rsidR="006C68D4" w:rsidRPr="0069290D" w:rsidRDefault="006C68D4" w:rsidP="006C68D4">
      <w:pPr>
        <w:rPr>
          <w:ins w:id="554" w:author="Ericsson" w:date="2018-01-12T09:01:00Z"/>
          <w:lang w:eastAsia="zh-CN"/>
        </w:rPr>
      </w:pPr>
    </w:p>
    <w:p w14:paraId="294963F2" w14:textId="77777777" w:rsidR="006C68D4" w:rsidRPr="002B0C27" w:rsidRDefault="006C68D4" w:rsidP="006C68D4">
      <w:pPr>
        <w:rPr>
          <w:ins w:id="555" w:author="Ericsson" w:date="2018-01-12T09:01:00Z"/>
          <w:lang w:eastAsia="ja-JP"/>
        </w:rPr>
      </w:pPr>
      <w:ins w:id="556" w:author="Ericsson" w:date="2018-01-12T09:01:00Z">
        <w:r w:rsidRPr="002B0C27">
          <w:rPr>
            <w:lang w:eastAsia="ko-KR"/>
          </w:rPr>
          <w:t xml:space="preserve">Based on Table </w:t>
        </w:r>
        <w:r>
          <w:rPr>
            <w:rFonts w:hint="eastAsia"/>
            <w:lang w:eastAsia="ja-JP"/>
          </w:rPr>
          <w:t>6.x</w:t>
        </w:r>
        <w:r w:rsidRPr="002B0C27">
          <w:rPr>
            <w:lang w:eastAsia="ko-KR"/>
          </w:rPr>
          <w:t>.3-</w:t>
        </w:r>
        <w:r>
          <w:rPr>
            <w:lang w:eastAsia="ko-KR"/>
          </w:rPr>
          <w:t>2</w:t>
        </w:r>
        <w:r w:rsidRPr="002B0C27">
          <w:rPr>
            <w:rFonts w:hint="eastAsia"/>
            <w:lang w:eastAsia="ja-JP"/>
          </w:rPr>
          <w:t>;</w:t>
        </w:r>
      </w:ins>
    </w:p>
    <w:p w14:paraId="7F8C04CA" w14:textId="77777777" w:rsidR="006C68D4" w:rsidRDefault="006C68D4" w:rsidP="006C68D4">
      <w:pPr>
        <w:numPr>
          <w:ilvl w:val="0"/>
          <w:numId w:val="48"/>
        </w:numPr>
        <w:rPr>
          <w:ins w:id="557" w:author="Ericsson" w:date="2018-01-12T09:01:00Z"/>
          <w:lang w:eastAsia="ko-KR"/>
        </w:rPr>
      </w:pPr>
      <w:ins w:id="558" w:author="Ericsson" w:date="2018-01-12T09:01:00Z">
        <w:r>
          <w:rPr>
            <w:lang w:eastAsia="ja-JP"/>
          </w:rPr>
          <w:t>2</w:t>
        </w:r>
        <w:r w:rsidRPr="007D7250">
          <w:rPr>
            <w:vertAlign w:val="superscript"/>
            <w:lang w:eastAsia="ja-JP"/>
          </w:rPr>
          <w:t>nd</w:t>
        </w:r>
        <w:r>
          <w:rPr>
            <w:lang w:eastAsia="ja-JP"/>
          </w:rPr>
          <w:t xml:space="preserve"> </w:t>
        </w:r>
        <w:r w:rsidRPr="00737F31">
          <w:rPr>
            <w:lang w:eastAsia="ko-KR"/>
          </w:rPr>
          <w:t xml:space="preserve">order </w:t>
        </w:r>
        <w:r w:rsidRPr="00737F31">
          <w:rPr>
            <w:rFonts w:hint="eastAsia"/>
            <w:lang w:eastAsia="ko-KR"/>
          </w:rPr>
          <w:t>harmonic</w:t>
        </w:r>
        <w:r w:rsidRPr="00737F31">
          <w:rPr>
            <w:lang w:eastAsia="ko-KR"/>
          </w:rPr>
          <w:t xml:space="preserve"> may fall into Rx frequencies of band</w:t>
        </w:r>
        <w:r w:rsidRPr="00737F31">
          <w:rPr>
            <w:rFonts w:hint="eastAsia"/>
            <w:lang w:eastAsia="ko-KR"/>
          </w:rPr>
          <w:t>s</w:t>
        </w:r>
        <w:r>
          <w:rPr>
            <w:lang w:eastAsia="ko-KR"/>
          </w:rPr>
          <w:t xml:space="preserve"> </w:t>
        </w:r>
        <w:r w:rsidRPr="0080423C">
          <w:rPr>
            <w:lang w:eastAsia="ko-KR"/>
          </w:rPr>
          <w:t>22, 42, 48, 77 and 78.</w:t>
        </w:r>
      </w:ins>
    </w:p>
    <w:p w14:paraId="39A0BD55" w14:textId="77777777" w:rsidR="006C68D4" w:rsidRDefault="006C68D4" w:rsidP="006C68D4">
      <w:pPr>
        <w:numPr>
          <w:ilvl w:val="0"/>
          <w:numId w:val="48"/>
        </w:numPr>
        <w:rPr>
          <w:ins w:id="559" w:author="Ericsson" w:date="2018-01-12T09:01:00Z"/>
          <w:lang w:eastAsia="ko-KR"/>
        </w:rPr>
      </w:pPr>
      <w:ins w:id="560" w:author="Ericsson" w:date="2018-01-12T09:01:00Z">
        <w:r>
          <w:rPr>
            <w:lang w:eastAsia="ko-KR"/>
          </w:rPr>
          <w:t>3</w:t>
        </w:r>
        <w:r w:rsidRPr="0080423C">
          <w:rPr>
            <w:lang w:eastAsia="ko-KR"/>
          </w:rPr>
          <w:t>rd</w:t>
        </w:r>
        <w:r>
          <w:rPr>
            <w:lang w:eastAsia="ko-KR"/>
          </w:rPr>
          <w:t xml:space="preserve"> </w:t>
        </w:r>
        <w:r w:rsidRPr="00737F31">
          <w:rPr>
            <w:lang w:eastAsia="ko-KR"/>
          </w:rPr>
          <w:t xml:space="preserve">order </w:t>
        </w:r>
        <w:r w:rsidRPr="00737F31">
          <w:rPr>
            <w:rFonts w:hint="eastAsia"/>
            <w:lang w:eastAsia="ko-KR"/>
          </w:rPr>
          <w:t>harmonic</w:t>
        </w:r>
        <w:r w:rsidRPr="00737F31">
          <w:rPr>
            <w:lang w:eastAsia="ko-KR"/>
          </w:rPr>
          <w:t xml:space="preserve"> may fall into Rx frequencies of band</w:t>
        </w:r>
        <w:r w:rsidRPr="00737F31">
          <w:rPr>
            <w:rFonts w:hint="eastAsia"/>
            <w:lang w:eastAsia="ko-KR"/>
          </w:rPr>
          <w:t>s</w:t>
        </w:r>
        <w:r>
          <w:rPr>
            <w:lang w:eastAsia="ko-KR"/>
          </w:rPr>
          <w:t xml:space="preserve"> </w:t>
        </w:r>
        <w:r w:rsidRPr="0080423C">
          <w:rPr>
            <w:lang w:eastAsia="ko-KR"/>
          </w:rPr>
          <w:t>2, 25, 34, 36, 46 and 70.</w:t>
        </w:r>
      </w:ins>
    </w:p>
    <w:p w14:paraId="668C3AC5" w14:textId="77777777" w:rsidR="006C68D4" w:rsidRPr="002B0C27" w:rsidRDefault="006C68D4" w:rsidP="006C68D4">
      <w:pPr>
        <w:numPr>
          <w:ilvl w:val="0"/>
          <w:numId w:val="48"/>
        </w:numPr>
        <w:rPr>
          <w:ins w:id="561" w:author="Ericsson" w:date="2018-01-12T09:01:00Z"/>
          <w:lang w:eastAsia="ko-KR"/>
        </w:rPr>
      </w:pPr>
      <w:ins w:id="562" w:author="Ericsson" w:date="2018-01-12T09:01:00Z">
        <w:r>
          <w:rPr>
            <w:lang w:eastAsia="ko-KR"/>
          </w:rPr>
          <w:t>2</w:t>
        </w:r>
        <w:r w:rsidRPr="0080423C">
          <w:rPr>
            <w:lang w:eastAsia="ko-KR"/>
          </w:rPr>
          <w:t>nd</w:t>
        </w:r>
        <w:r w:rsidRPr="002B0C27">
          <w:rPr>
            <w:rFonts w:hint="eastAsia"/>
            <w:lang w:eastAsia="ko-KR"/>
          </w:rPr>
          <w:t xml:space="preserve"> </w:t>
        </w:r>
        <w:r w:rsidRPr="002B0C27">
          <w:rPr>
            <w:lang w:eastAsia="ko-KR"/>
          </w:rPr>
          <w:t xml:space="preserve">order IMD may fall into Rx frequencies of band </w:t>
        </w:r>
        <w:r>
          <w:rPr>
            <w:lang w:eastAsia="ko-KR"/>
          </w:rPr>
          <w:t>30 and 40</w:t>
        </w:r>
        <w:r w:rsidRPr="002B0C27">
          <w:rPr>
            <w:lang w:eastAsia="ko-KR"/>
          </w:rPr>
          <w:t>.</w:t>
        </w:r>
      </w:ins>
    </w:p>
    <w:p w14:paraId="2CB7900D" w14:textId="77777777" w:rsidR="006C68D4" w:rsidRPr="002B0C27" w:rsidRDefault="006C68D4" w:rsidP="006C68D4">
      <w:pPr>
        <w:numPr>
          <w:ilvl w:val="0"/>
          <w:numId w:val="48"/>
        </w:numPr>
        <w:rPr>
          <w:ins w:id="563" w:author="Ericsson" w:date="2018-01-12T09:01:00Z"/>
          <w:lang w:eastAsia="ko-KR"/>
        </w:rPr>
      </w:pPr>
      <w:ins w:id="564" w:author="Ericsson" w:date="2018-01-12T09:01:00Z">
        <w:r w:rsidRPr="002B0C27">
          <w:rPr>
            <w:rFonts w:hint="eastAsia"/>
            <w:lang w:eastAsia="ko-KR"/>
          </w:rPr>
          <w:t>3</w:t>
        </w:r>
        <w:r w:rsidRPr="0080423C">
          <w:rPr>
            <w:rFonts w:hint="eastAsia"/>
            <w:lang w:eastAsia="ko-KR"/>
          </w:rPr>
          <w:t>rd</w:t>
        </w:r>
        <w:r w:rsidRPr="002B0C27">
          <w:rPr>
            <w:rFonts w:hint="eastAsia"/>
            <w:lang w:eastAsia="ko-KR"/>
          </w:rPr>
          <w:t xml:space="preserve"> </w:t>
        </w:r>
        <w:r w:rsidRPr="002B0C27">
          <w:rPr>
            <w:lang w:eastAsia="ko-KR"/>
          </w:rPr>
          <w:t xml:space="preserve">order IMD may fall into Rx frequencies of band </w:t>
        </w:r>
        <w:r>
          <w:rPr>
            <w:lang w:eastAsia="ko-KR"/>
          </w:rPr>
          <w:t>77</w:t>
        </w:r>
        <w:r w:rsidRPr="002B0C27">
          <w:rPr>
            <w:lang w:eastAsia="ko-KR"/>
          </w:rPr>
          <w:t>.</w:t>
        </w:r>
      </w:ins>
    </w:p>
    <w:p w14:paraId="191E1F90" w14:textId="77777777" w:rsidR="006C68D4" w:rsidRPr="002B0C27" w:rsidRDefault="006C68D4" w:rsidP="006C68D4">
      <w:pPr>
        <w:numPr>
          <w:ilvl w:val="0"/>
          <w:numId w:val="48"/>
        </w:numPr>
        <w:rPr>
          <w:ins w:id="565" w:author="Ericsson" w:date="2018-01-12T09:01:00Z"/>
          <w:lang w:eastAsia="ko-KR"/>
        </w:rPr>
      </w:pPr>
      <w:ins w:id="566" w:author="Ericsson" w:date="2018-01-12T09:01:00Z">
        <w:r w:rsidRPr="0080423C">
          <w:rPr>
            <w:lang w:eastAsia="ko-KR"/>
          </w:rPr>
          <w:t>4th order IMD may fall into own Rx frequencies of band 66</w:t>
        </w:r>
        <w:r w:rsidRPr="002B0C27">
          <w:rPr>
            <w:lang w:eastAsia="ko-KR"/>
          </w:rPr>
          <w:t xml:space="preserve"> as well as Rx frequencies of band </w:t>
        </w:r>
        <w:r w:rsidRPr="0080423C">
          <w:rPr>
            <w:lang w:eastAsia="ko-KR"/>
          </w:rPr>
          <w:t>1, 4, 10, 23, 34, 43, 47, 48, 65, 77, 79 and 79</w:t>
        </w:r>
        <w:r w:rsidRPr="002B0C27">
          <w:rPr>
            <w:lang w:eastAsia="ko-KR"/>
          </w:rPr>
          <w:t>.</w:t>
        </w:r>
      </w:ins>
    </w:p>
    <w:p w14:paraId="33AD8CD0" w14:textId="77777777" w:rsidR="006C68D4" w:rsidRPr="002B0C27" w:rsidRDefault="006C68D4" w:rsidP="006C68D4">
      <w:pPr>
        <w:numPr>
          <w:ilvl w:val="0"/>
          <w:numId w:val="48"/>
        </w:numPr>
        <w:rPr>
          <w:ins w:id="567" w:author="Ericsson" w:date="2018-01-12T09:01:00Z"/>
          <w:lang w:eastAsia="ko-KR"/>
        </w:rPr>
      </w:pPr>
      <w:ins w:id="568" w:author="Ericsson" w:date="2018-01-12T09:01:00Z">
        <w:r>
          <w:rPr>
            <w:lang w:eastAsia="ko-KR"/>
          </w:rPr>
          <w:t>5</w:t>
        </w:r>
        <w:r w:rsidRPr="0080423C">
          <w:rPr>
            <w:lang w:eastAsia="ko-KR"/>
          </w:rPr>
          <w:t>th</w:t>
        </w:r>
        <w:r w:rsidRPr="002B0C27">
          <w:rPr>
            <w:rFonts w:hint="eastAsia"/>
            <w:lang w:eastAsia="ko-KR"/>
          </w:rPr>
          <w:t xml:space="preserve"> </w:t>
        </w:r>
        <w:r w:rsidRPr="002B0C27">
          <w:rPr>
            <w:lang w:eastAsia="ko-KR"/>
          </w:rPr>
          <w:t>order IMD may fall into Rx frequencies of band</w:t>
        </w:r>
        <w:r>
          <w:rPr>
            <w:lang w:eastAsia="ko-KR"/>
          </w:rPr>
          <w:t xml:space="preserve"> </w:t>
        </w:r>
        <w:r w:rsidRPr="0080423C">
          <w:rPr>
            <w:lang w:eastAsia="ko-KR"/>
          </w:rPr>
          <w:t>5, 6, 8, 11, 18, 19, 21, 24, 26, 32, 43, 45, 46, 50, 74, 75, 76, 77, 78 and 79</w:t>
        </w:r>
        <w:r w:rsidRPr="002B0C27">
          <w:rPr>
            <w:lang w:eastAsia="ko-KR"/>
          </w:rPr>
          <w:t>.</w:t>
        </w:r>
      </w:ins>
    </w:p>
    <w:p w14:paraId="23FFD591" w14:textId="77777777" w:rsidR="006C68D4" w:rsidRPr="0069290D" w:rsidRDefault="006C68D4" w:rsidP="006C68D4">
      <w:pPr>
        <w:rPr>
          <w:ins w:id="569" w:author="Ericsson" w:date="2018-01-12T09:01:00Z"/>
          <w:kern w:val="2"/>
          <w:lang w:eastAsia="ja-JP"/>
        </w:rPr>
      </w:pPr>
      <w:ins w:id="570" w:author="Ericsson" w:date="2018-01-12T09:01:00Z">
        <w:r w:rsidRPr="002B0C27">
          <w:rPr>
            <w:rFonts w:hint="eastAsia"/>
            <w:lang w:eastAsia="ko-KR"/>
          </w:rPr>
          <w:t xml:space="preserve">When 2UL inter-band </w:t>
        </w:r>
        <w:r w:rsidRPr="002B0C27">
          <w:rPr>
            <w:rFonts w:hint="eastAsia"/>
            <w:lang w:eastAsia="ja-JP"/>
          </w:rPr>
          <w:t>DC</w:t>
        </w:r>
        <w:r w:rsidRPr="002B0C27">
          <w:rPr>
            <w:rFonts w:hint="eastAsia"/>
            <w:lang w:eastAsia="ko-KR"/>
          </w:rPr>
          <w:t xml:space="preserve"> UE is operating with other systems such as </w:t>
        </w:r>
        <w:proofErr w:type="spellStart"/>
        <w:r w:rsidRPr="002B0C27">
          <w:t>W</w:t>
        </w:r>
        <w:r w:rsidRPr="002B0C27">
          <w:rPr>
            <w:rFonts w:hint="eastAsia"/>
            <w:lang w:eastAsia="ko-KR"/>
          </w:rPr>
          <w:t>iFi</w:t>
        </w:r>
        <w:proofErr w:type="spellEnd"/>
        <w:r w:rsidRPr="002B0C27">
          <w:rPr>
            <w:rFonts w:hint="eastAsia"/>
            <w:lang w:eastAsia="ko-KR"/>
          </w:rPr>
          <w:t xml:space="preserve">, Bluetooth and GNSS system, the harmonics and </w:t>
        </w:r>
        <w:r w:rsidRPr="002B0C27">
          <w:t>intermodulation</w:t>
        </w:r>
        <w:r w:rsidRPr="002B0C27">
          <w:rPr>
            <w:rFonts w:hint="eastAsia"/>
            <w:lang w:eastAsia="ko-KR"/>
          </w:rPr>
          <w:t xml:space="preserve"> products can have impact on these systems. Table </w:t>
        </w:r>
        <w:r>
          <w:rPr>
            <w:rFonts w:hint="eastAsia"/>
            <w:lang w:eastAsia="ja-JP"/>
          </w:rPr>
          <w:t>6.x</w:t>
        </w:r>
        <w:r w:rsidRPr="002B0C27">
          <w:rPr>
            <w:rFonts w:hint="eastAsia"/>
            <w:lang w:eastAsia="ko-KR"/>
          </w:rPr>
          <w:t>.</w:t>
        </w:r>
        <w:r w:rsidRPr="002B0C27">
          <w:rPr>
            <w:lang w:eastAsia="ko-KR"/>
          </w:rPr>
          <w:t>3</w:t>
        </w:r>
        <w:r w:rsidRPr="002B0C27">
          <w:rPr>
            <w:rFonts w:hint="eastAsia"/>
            <w:lang w:eastAsia="ko-KR"/>
          </w:rPr>
          <w:t>-</w:t>
        </w:r>
        <w:r>
          <w:rPr>
            <w:lang w:eastAsia="ja-JP"/>
          </w:rPr>
          <w:t>3</w:t>
        </w:r>
        <w:r w:rsidRPr="002B0C27">
          <w:rPr>
            <w:rFonts w:hint="eastAsia"/>
            <w:lang w:eastAsia="ko-KR"/>
          </w:rPr>
          <w:t xml:space="preserve"> </w:t>
        </w:r>
        <w:r w:rsidRPr="002B0C27">
          <w:rPr>
            <w:lang w:eastAsia="ko-KR"/>
          </w:rPr>
          <w:t>lists if up to 3</w:t>
        </w:r>
        <w:r w:rsidRPr="002B0C27">
          <w:rPr>
            <w:vertAlign w:val="superscript"/>
            <w:lang w:eastAsia="ko-KR"/>
          </w:rPr>
          <w:t>rd</w:t>
        </w:r>
        <w:r w:rsidRPr="002B0C27">
          <w:rPr>
            <w:lang w:eastAsia="ko-KR"/>
          </w:rPr>
          <w:t xml:space="preserve"> order harmonics and IMD up to 5</w:t>
        </w:r>
        <w:r w:rsidRPr="002B0C27">
          <w:rPr>
            <w:vertAlign w:val="superscript"/>
            <w:lang w:eastAsia="ko-KR"/>
          </w:rPr>
          <w:t>th</w:t>
        </w:r>
        <w:r w:rsidRPr="002B0C27">
          <w:rPr>
            <w:lang w:eastAsia="ko-KR"/>
          </w:rPr>
          <w:t xml:space="preserve"> order falls into one of these receiving bands.</w:t>
        </w:r>
      </w:ins>
    </w:p>
    <w:p w14:paraId="28B0D286" w14:textId="77777777" w:rsidR="006C68D4" w:rsidRPr="0069290D" w:rsidRDefault="006C68D4" w:rsidP="006C68D4">
      <w:pPr>
        <w:jc w:val="center"/>
        <w:rPr>
          <w:ins w:id="571" w:author="Ericsson" w:date="2018-01-12T09:01:00Z"/>
          <w:rFonts w:ascii="Arial" w:hAnsi="Arial" w:cs="Arial"/>
          <w:b/>
          <w:lang w:val="en-US" w:eastAsia="ko-KR"/>
        </w:rPr>
      </w:pPr>
      <w:ins w:id="572" w:author="Ericsson" w:date="2018-01-12T09:01:00Z">
        <w:r w:rsidRPr="0069290D">
          <w:rPr>
            <w:rFonts w:ascii="Arial" w:hAnsi="Arial" w:cs="Arial"/>
            <w:b/>
            <w:lang w:val="en-US"/>
          </w:rPr>
          <w:t xml:space="preserve">Table </w:t>
        </w:r>
        <w:r>
          <w:rPr>
            <w:rFonts w:ascii="Arial" w:hAnsi="Arial" w:cs="Arial" w:hint="eastAsia"/>
            <w:b/>
            <w:lang w:val="en-US" w:eastAsia="ja-JP"/>
          </w:rPr>
          <w:t>6.x</w:t>
        </w:r>
        <w:r w:rsidRPr="0069290D">
          <w:rPr>
            <w:rFonts w:ascii="Arial" w:hAnsi="Arial" w:cs="Arial"/>
            <w:b/>
            <w:lang w:val="en-US"/>
          </w:rPr>
          <w:t>.3-</w:t>
        </w:r>
        <w:r>
          <w:rPr>
            <w:rFonts w:ascii="Arial" w:hAnsi="Arial" w:cs="Arial"/>
            <w:b/>
            <w:lang w:val="en-US" w:eastAsia="ja-JP"/>
          </w:rPr>
          <w:t>3</w:t>
        </w:r>
        <w:r w:rsidRPr="0069290D">
          <w:rPr>
            <w:rFonts w:ascii="Arial" w:hAnsi="Arial" w:cs="Arial"/>
            <w:b/>
            <w:lang w:val="en-US"/>
          </w:rPr>
          <w:t>: 2UL Band 66</w:t>
        </w:r>
        <w:r w:rsidRPr="0069290D">
          <w:rPr>
            <w:rFonts w:ascii="Arial" w:hAnsi="Arial" w:cs="Arial" w:hint="eastAsia"/>
            <w:b/>
            <w:lang w:val="en-US" w:eastAsia="ja-JP"/>
          </w:rPr>
          <w:t xml:space="preserve"> </w:t>
        </w:r>
        <w:r w:rsidRPr="0069290D">
          <w:rPr>
            <w:rFonts w:ascii="Arial" w:hAnsi="Arial" w:cs="Arial"/>
            <w:b/>
            <w:lang w:val="en-US"/>
          </w:rPr>
          <w:t>+B</w:t>
        </w:r>
        <w:r w:rsidRPr="0069290D">
          <w:rPr>
            <w:rFonts w:ascii="Arial" w:hAnsi="Arial" w:cs="Arial" w:hint="eastAsia"/>
            <w:b/>
            <w:lang w:val="en-US" w:eastAsia="ja-JP"/>
          </w:rPr>
          <w:t xml:space="preserve">and </w:t>
        </w:r>
        <w:r>
          <w:rPr>
            <w:rFonts w:ascii="Arial" w:hAnsi="Arial" w:cs="Arial" w:hint="eastAsia"/>
            <w:b/>
            <w:lang w:val="en-US" w:eastAsia="ja-JP"/>
          </w:rPr>
          <w:t>n71</w:t>
        </w:r>
        <w:r w:rsidRPr="0069290D">
          <w:rPr>
            <w:rFonts w:ascii="Arial" w:hAnsi="Arial" w:cs="Arial"/>
            <w:b/>
            <w:lang w:val="en-US"/>
          </w:rPr>
          <w:t xml:space="preserve"> harmonic and IMD for </w:t>
        </w:r>
        <w:r w:rsidRPr="0069290D">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C68D4" w:rsidRPr="0069290D" w14:paraId="234FBA02" w14:textId="77777777" w:rsidTr="008866EC">
        <w:trPr>
          <w:trHeight w:val="544"/>
          <w:jc w:val="center"/>
          <w:ins w:id="573"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93706" w14:textId="77777777" w:rsidR="006C68D4" w:rsidRPr="0069290D" w:rsidRDefault="006C68D4" w:rsidP="008866EC">
            <w:pPr>
              <w:keepNext/>
              <w:keepLines/>
              <w:spacing w:after="0"/>
              <w:jc w:val="center"/>
              <w:rPr>
                <w:ins w:id="574" w:author="Ericsson" w:date="2018-01-12T09:01:00Z"/>
                <w:rFonts w:ascii="Arial" w:hAnsi="Arial"/>
                <w:b/>
                <w:sz w:val="18"/>
                <w:lang w:val="en-US" w:eastAsia="ko-KR"/>
              </w:rPr>
            </w:pPr>
            <w:ins w:id="575" w:author="Ericsson" w:date="2018-01-12T09:01:00Z">
              <w:r w:rsidRPr="0069290D">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109A94" w14:textId="77777777" w:rsidR="006C68D4" w:rsidRPr="0069290D" w:rsidRDefault="006C68D4" w:rsidP="008866EC">
            <w:pPr>
              <w:keepNext/>
              <w:keepLines/>
              <w:spacing w:after="0"/>
              <w:jc w:val="center"/>
              <w:rPr>
                <w:ins w:id="576" w:author="Ericsson" w:date="2018-01-12T09:01:00Z"/>
                <w:rFonts w:ascii="Arial" w:hAnsi="Arial"/>
                <w:b/>
                <w:sz w:val="18"/>
                <w:lang w:val="en-US" w:eastAsia="ko-KR"/>
              </w:rPr>
            </w:pPr>
            <w:ins w:id="577" w:author="Ericsson" w:date="2018-01-12T09:01:00Z">
              <w:r w:rsidRPr="0069290D">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6906D87C" w14:textId="77777777" w:rsidR="006C68D4" w:rsidRPr="0069290D" w:rsidRDefault="006C68D4" w:rsidP="008866EC">
            <w:pPr>
              <w:keepNext/>
              <w:keepLines/>
              <w:spacing w:after="0"/>
              <w:jc w:val="center"/>
              <w:rPr>
                <w:ins w:id="578" w:author="Ericsson" w:date="2018-01-12T09:01:00Z"/>
                <w:rFonts w:ascii="Arial" w:hAnsi="Arial"/>
                <w:b/>
                <w:sz w:val="18"/>
                <w:lang w:val="en-US" w:eastAsia="ko-KR"/>
              </w:rPr>
            </w:pPr>
            <w:ins w:id="579" w:author="Ericsson" w:date="2018-01-12T09:01:00Z">
              <w:r w:rsidRPr="0069290D">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6ABFA24" w14:textId="77777777" w:rsidR="006C68D4" w:rsidRPr="0069290D" w:rsidRDefault="006C68D4" w:rsidP="008866EC">
            <w:pPr>
              <w:keepNext/>
              <w:keepLines/>
              <w:spacing w:after="0"/>
              <w:jc w:val="center"/>
              <w:rPr>
                <w:ins w:id="580" w:author="Ericsson" w:date="2018-01-12T09:01:00Z"/>
                <w:rFonts w:ascii="Arial" w:hAnsi="Arial"/>
                <w:b/>
                <w:sz w:val="18"/>
                <w:lang w:val="en-US" w:eastAsia="ko-KR"/>
              </w:rPr>
            </w:pPr>
            <w:ins w:id="581" w:author="Ericsson" w:date="2018-01-12T09:01:00Z">
              <w:r w:rsidRPr="0069290D">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4EA822E6" w14:textId="77777777" w:rsidR="006C68D4" w:rsidRPr="0069290D" w:rsidRDefault="006C68D4" w:rsidP="008866EC">
            <w:pPr>
              <w:keepNext/>
              <w:keepLines/>
              <w:spacing w:after="0"/>
              <w:jc w:val="center"/>
              <w:rPr>
                <w:ins w:id="582" w:author="Ericsson" w:date="2018-01-12T09:01:00Z"/>
                <w:rFonts w:ascii="Arial" w:hAnsi="Arial"/>
                <w:b/>
                <w:sz w:val="18"/>
                <w:lang w:val="en-US" w:eastAsia="ko-KR"/>
              </w:rPr>
            </w:pPr>
            <w:ins w:id="583" w:author="Ericsson" w:date="2018-01-12T09:01:00Z">
              <w:r w:rsidRPr="0069290D">
                <w:rPr>
                  <w:rFonts w:ascii="Arial" w:hAnsi="Arial" w:hint="eastAsia"/>
                  <w:b/>
                  <w:sz w:val="18"/>
                  <w:lang w:val="en-US" w:eastAsia="ko-KR"/>
                </w:rPr>
                <w:t>Comments</w:t>
              </w:r>
            </w:ins>
          </w:p>
        </w:tc>
      </w:tr>
      <w:tr w:rsidR="006C68D4" w:rsidRPr="0069290D" w14:paraId="704CBDB2" w14:textId="77777777" w:rsidTr="008866EC">
        <w:trPr>
          <w:trHeight w:val="349"/>
          <w:jc w:val="center"/>
          <w:ins w:id="584"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F9A25" w14:textId="77777777" w:rsidR="006C68D4" w:rsidRPr="0069290D" w:rsidRDefault="006C68D4" w:rsidP="008866EC">
            <w:pPr>
              <w:keepNext/>
              <w:keepLines/>
              <w:spacing w:after="0"/>
              <w:jc w:val="center"/>
              <w:rPr>
                <w:ins w:id="585" w:author="Ericsson" w:date="2018-01-12T09:01:00Z"/>
                <w:rFonts w:ascii="Arial" w:hAnsi="Arial"/>
                <w:sz w:val="18"/>
                <w:lang w:val="en-US" w:eastAsia="ko-KR"/>
              </w:rPr>
            </w:pPr>
            <w:ins w:id="586" w:author="Ericsson" w:date="2018-01-12T09:01:00Z">
              <w:r w:rsidRPr="0069290D">
                <w:rPr>
                  <w:rFonts w:ascii="Arial" w:hAnsi="Arial" w:hint="eastAsia"/>
                  <w:sz w:val="18"/>
                  <w:lang w:val="en-US"/>
                </w:rPr>
                <w:t>COMPASS</w:t>
              </w:r>
            </w:ins>
          </w:p>
          <w:p w14:paraId="39E958DB" w14:textId="77777777" w:rsidR="006C68D4" w:rsidRPr="0069290D" w:rsidRDefault="006C68D4" w:rsidP="008866EC">
            <w:pPr>
              <w:keepNext/>
              <w:keepLines/>
              <w:spacing w:after="0"/>
              <w:jc w:val="center"/>
              <w:rPr>
                <w:ins w:id="587" w:author="Ericsson" w:date="2018-01-12T09:01:00Z"/>
                <w:rFonts w:ascii="Arial" w:hAnsi="Arial"/>
                <w:sz w:val="18"/>
                <w:lang w:val="en-US" w:eastAsia="ko-KR"/>
              </w:rPr>
            </w:pPr>
            <w:ins w:id="588" w:author="Ericsson" w:date="2018-01-12T09:01:00Z">
              <w:r w:rsidRPr="0069290D">
                <w:rPr>
                  <w:rFonts w:ascii="Arial" w:hAnsi="Arial" w:hint="eastAsia"/>
                  <w:sz w:val="18"/>
                  <w:lang w:val="en-US" w:eastAsia="ko-KR"/>
                </w:rPr>
                <w:t>(</w:t>
              </w:r>
              <w:proofErr w:type="spellStart"/>
              <w:r w:rsidRPr="0069290D">
                <w:rPr>
                  <w:rFonts w:ascii="Arial" w:hAnsi="Arial" w:hint="eastAsia"/>
                  <w:sz w:val="18"/>
                  <w:lang w:val="en-US" w:eastAsia="ko-KR"/>
                </w:rPr>
                <w:t>Beidou</w:t>
              </w:r>
              <w:proofErr w:type="spellEnd"/>
              <w:r w:rsidRPr="0069290D">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802941D" w14:textId="77777777" w:rsidR="006C68D4" w:rsidRPr="0069290D" w:rsidRDefault="006C68D4" w:rsidP="008866EC">
            <w:pPr>
              <w:keepNext/>
              <w:keepLines/>
              <w:spacing w:after="0"/>
              <w:jc w:val="center"/>
              <w:rPr>
                <w:ins w:id="589" w:author="Ericsson" w:date="2018-01-12T09:01:00Z"/>
                <w:rFonts w:ascii="Arial" w:hAnsi="Arial"/>
                <w:sz w:val="18"/>
                <w:lang w:val="en-US"/>
              </w:rPr>
            </w:pPr>
            <w:ins w:id="590" w:author="Ericsson" w:date="2018-01-12T09:01:00Z">
              <w:r w:rsidRPr="0069290D">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5F8EC1C" w14:textId="77777777" w:rsidR="006C68D4" w:rsidRPr="0069290D" w:rsidRDefault="006C68D4" w:rsidP="008866EC">
            <w:pPr>
              <w:keepNext/>
              <w:keepLines/>
              <w:spacing w:after="0"/>
              <w:jc w:val="center"/>
              <w:rPr>
                <w:ins w:id="591" w:author="Ericsson" w:date="2018-01-12T09:01:00Z"/>
                <w:rFonts w:ascii="Arial" w:hAnsi="Arial"/>
                <w:sz w:val="18"/>
                <w:lang w:val="en-US"/>
              </w:rPr>
            </w:pPr>
            <w:ins w:id="592" w:author="Ericsson" w:date="2018-01-12T09:01:00Z">
              <w:r w:rsidRPr="0069290D">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6C443" w14:textId="77777777" w:rsidR="006C68D4" w:rsidRPr="0069290D" w:rsidRDefault="006C68D4" w:rsidP="008866EC">
            <w:pPr>
              <w:keepNext/>
              <w:keepLines/>
              <w:spacing w:after="0"/>
              <w:jc w:val="center"/>
              <w:rPr>
                <w:ins w:id="593" w:author="Ericsson" w:date="2018-01-12T09:01:00Z"/>
                <w:rFonts w:ascii="Arial" w:hAnsi="Arial"/>
                <w:sz w:val="18"/>
                <w:lang w:val="en-US" w:eastAsia="ko-KR"/>
              </w:rPr>
            </w:pPr>
            <w:ins w:id="594" w:author="Ericsson" w:date="2018-01-12T09:01:00Z">
              <w:r w:rsidRPr="0069290D">
                <w:rPr>
                  <w:rFonts w:ascii="Arial" w:hAnsi="Arial" w:hint="eastAsia"/>
                  <w:sz w:val="18"/>
                  <w:lang w:val="en-US"/>
                </w:rPr>
                <w:t>159</w:t>
              </w:r>
              <w:r w:rsidRPr="0069290D">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224333B" w14:textId="77777777" w:rsidR="006C68D4" w:rsidRPr="0069290D" w:rsidRDefault="006C68D4" w:rsidP="008866EC">
            <w:pPr>
              <w:keepNext/>
              <w:keepLines/>
              <w:spacing w:after="0"/>
              <w:jc w:val="center"/>
              <w:rPr>
                <w:ins w:id="595" w:author="Ericsson" w:date="2018-01-12T09:01:00Z"/>
                <w:rFonts w:ascii="Arial" w:hAnsi="Arial"/>
                <w:sz w:val="18"/>
                <w:lang w:val="en-US" w:eastAsia="ko-KR"/>
              </w:rPr>
            </w:pPr>
            <w:ins w:id="596" w:author="Ericsson" w:date="2018-01-12T09:01: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CE1FB2" w14:textId="77777777" w:rsidR="006C68D4" w:rsidRPr="0069290D" w:rsidRDefault="006C68D4" w:rsidP="008866EC">
            <w:pPr>
              <w:keepNext/>
              <w:keepLines/>
              <w:spacing w:after="0"/>
              <w:jc w:val="center"/>
              <w:rPr>
                <w:ins w:id="597" w:author="Ericsson" w:date="2018-01-12T09:01: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BA2D185" w14:textId="77777777" w:rsidR="006C68D4" w:rsidRPr="0069290D" w:rsidRDefault="006C68D4" w:rsidP="008866EC">
            <w:pPr>
              <w:keepNext/>
              <w:keepLines/>
              <w:spacing w:after="0"/>
              <w:jc w:val="center"/>
              <w:rPr>
                <w:ins w:id="598" w:author="Ericsson" w:date="2018-01-12T09:01:00Z"/>
                <w:rFonts w:ascii="Arial" w:hAnsi="Arial"/>
                <w:sz w:val="18"/>
                <w:lang w:val="en-US" w:eastAsia="ja-JP"/>
              </w:rPr>
            </w:pPr>
            <w:ins w:id="599" w:author="Ericsson" w:date="2018-01-12T09:01:00Z">
              <w:r>
                <w:rPr>
                  <w:rFonts w:ascii="Arial" w:hAnsi="Arial"/>
                  <w:sz w:val="18"/>
                  <w:lang w:val="en-US" w:eastAsia="ja-JP"/>
                </w:rPr>
                <w:t>IMD5</w:t>
              </w:r>
            </w:ins>
          </w:p>
        </w:tc>
      </w:tr>
      <w:tr w:rsidR="006C68D4" w:rsidRPr="0069290D" w14:paraId="7368C788" w14:textId="77777777" w:rsidTr="008866EC">
        <w:trPr>
          <w:trHeight w:val="365"/>
          <w:jc w:val="center"/>
          <w:ins w:id="600"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64276" w14:textId="77777777" w:rsidR="006C68D4" w:rsidRPr="0069290D" w:rsidRDefault="006C68D4" w:rsidP="008866EC">
            <w:pPr>
              <w:keepNext/>
              <w:keepLines/>
              <w:spacing w:after="0"/>
              <w:jc w:val="center"/>
              <w:rPr>
                <w:ins w:id="601" w:author="Ericsson" w:date="2018-01-12T09:01:00Z"/>
                <w:rFonts w:ascii="Arial" w:hAnsi="Arial"/>
                <w:sz w:val="18"/>
                <w:lang w:val="en-US"/>
              </w:rPr>
            </w:pPr>
            <w:ins w:id="602" w:author="Ericsson" w:date="2018-01-12T09:01:00Z">
              <w:r w:rsidRPr="0069290D">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00078D1" w14:textId="77777777" w:rsidR="006C68D4" w:rsidRPr="0069290D" w:rsidRDefault="006C68D4" w:rsidP="008866EC">
            <w:pPr>
              <w:keepNext/>
              <w:keepLines/>
              <w:spacing w:after="0"/>
              <w:jc w:val="center"/>
              <w:rPr>
                <w:ins w:id="603" w:author="Ericsson" w:date="2018-01-12T09:01:00Z"/>
                <w:rFonts w:ascii="Arial" w:hAnsi="Arial"/>
                <w:sz w:val="18"/>
                <w:lang w:val="en-US"/>
              </w:rPr>
            </w:pPr>
            <w:ins w:id="604" w:author="Ericsson" w:date="2018-01-12T09:01:00Z">
              <w:r w:rsidRPr="0069290D">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D27BC80" w14:textId="77777777" w:rsidR="006C68D4" w:rsidRPr="0069290D" w:rsidRDefault="006C68D4" w:rsidP="008866EC">
            <w:pPr>
              <w:keepNext/>
              <w:keepLines/>
              <w:spacing w:after="0"/>
              <w:jc w:val="center"/>
              <w:rPr>
                <w:ins w:id="605" w:author="Ericsson" w:date="2018-01-12T09:01:00Z"/>
                <w:rFonts w:ascii="Arial" w:hAnsi="Arial"/>
                <w:sz w:val="18"/>
                <w:lang w:val="en-US"/>
              </w:rPr>
            </w:pPr>
            <w:ins w:id="606"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877346C" w14:textId="77777777" w:rsidR="006C68D4" w:rsidRPr="0069290D" w:rsidRDefault="006C68D4" w:rsidP="008866EC">
            <w:pPr>
              <w:keepNext/>
              <w:keepLines/>
              <w:spacing w:after="0"/>
              <w:jc w:val="center"/>
              <w:rPr>
                <w:ins w:id="607" w:author="Ericsson" w:date="2018-01-12T09:01:00Z"/>
                <w:rFonts w:ascii="Arial" w:hAnsi="Arial"/>
                <w:sz w:val="18"/>
                <w:lang w:val="en-US" w:eastAsia="ko-KR"/>
              </w:rPr>
            </w:pPr>
            <w:ins w:id="608" w:author="Ericsson" w:date="2018-01-12T09:01:00Z">
              <w:r w:rsidRPr="0069290D">
                <w:rPr>
                  <w:rFonts w:ascii="Arial" w:hAnsi="Arial" w:hint="eastAsia"/>
                  <w:sz w:val="18"/>
                  <w:lang w:val="en-US"/>
                </w:rPr>
                <w:t>15</w:t>
              </w:r>
              <w:r w:rsidRPr="0069290D">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022D65F" w14:textId="77777777" w:rsidR="006C68D4" w:rsidRPr="0069290D" w:rsidRDefault="006C68D4" w:rsidP="008866EC">
            <w:pPr>
              <w:keepNext/>
              <w:keepLines/>
              <w:spacing w:after="0"/>
              <w:jc w:val="center"/>
              <w:rPr>
                <w:ins w:id="609" w:author="Ericsson" w:date="2018-01-12T09:01:00Z"/>
                <w:rFonts w:ascii="Arial" w:hAnsi="Arial"/>
                <w:sz w:val="18"/>
                <w:lang w:val="en-US" w:eastAsia="ko-KR"/>
              </w:rPr>
            </w:pPr>
            <w:ins w:id="610"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86CAC3" w14:textId="77777777" w:rsidR="006C68D4" w:rsidRPr="0069290D" w:rsidRDefault="006C68D4" w:rsidP="008866EC">
            <w:pPr>
              <w:keepNext/>
              <w:keepLines/>
              <w:spacing w:after="0"/>
              <w:jc w:val="center"/>
              <w:rPr>
                <w:ins w:id="611" w:author="Ericsson" w:date="2018-01-12T09:0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51D62EC" w14:textId="77777777" w:rsidR="006C68D4" w:rsidRPr="0069290D" w:rsidRDefault="006C68D4" w:rsidP="008866EC">
            <w:pPr>
              <w:keepNext/>
              <w:keepLines/>
              <w:spacing w:after="0"/>
              <w:jc w:val="center"/>
              <w:rPr>
                <w:ins w:id="612" w:author="Ericsson" w:date="2018-01-12T09:01:00Z"/>
                <w:rFonts w:ascii="Arial" w:hAnsi="Arial"/>
                <w:sz w:val="18"/>
                <w:lang w:val="en-US" w:eastAsia="ko-KR"/>
              </w:rPr>
            </w:pPr>
            <w:ins w:id="613" w:author="Ericsson" w:date="2018-01-12T09:01:00Z">
              <w:r w:rsidRPr="00B823E0">
                <w:rPr>
                  <w:rFonts w:ascii="Arial" w:hAnsi="Arial"/>
                  <w:sz w:val="18"/>
                  <w:lang w:val="en-US" w:eastAsia="ja-JP"/>
                </w:rPr>
                <w:t>IMD5</w:t>
              </w:r>
            </w:ins>
          </w:p>
        </w:tc>
      </w:tr>
      <w:tr w:rsidR="006C68D4" w:rsidRPr="0069290D" w14:paraId="5C4550F7" w14:textId="77777777" w:rsidTr="008866EC">
        <w:trPr>
          <w:trHeight w:val="349"/>
          <w:jc w:val="center"/>
          <w:ins w:id="614"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B9768" w14:textId="77777777" w:rsidR="006C68D4" w:rsidRPr="0069290D" w:rsidRDefault="006C68D4" w:rsidP="008866EC">
            <w:pPr>
              <w:keepNext/>
              <w:keepLines/>
              <w:spacing w:after="0"/>
              <w:jc w:val="center"/>
              <w:rPr>
                <w:ins w:id="615" w:author="Ericsson" w:date="2018-01-12T09:01:00Z"/>
                <w:rFonts w:ascii="Arial" w:hAnsi="Arial"/>
                <w:sz w:val="18"/>
                <w:lang w:val="en-US"/>
              </w:rPr>
            </w:pPr>
            <w:ins w:id="616" w:author="Ericsson" w:date="2018-01-12T09:01:00Z">
              <w:r w:rsidRPr="0069290D">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8AC32F1" w14:textId="77777777" w:rsidR="006C68D4" w:rsidRPr="0069290D" w:rsidRDefault="006C68D4" w:rsidP="008866EC">
            <w:pPr>
              <w:keepNext/>
              <w:keepLines/>
              <w:spacing w:after="0"/>
              <w:jc w:val="center"/>
              <w:rPr>
                <w:ins w:id="617" w:author="Ericsson" w:date="2018-01-12T09:01:00Z"/>
                <w:rFonts w:ascii="Arial" w:hAnsi="Arial"/>
                <w:sz w:val="18"/>
                <w:lang w:val="en-US" w:eastAsia="ko-KR"/>
              </w:rPr>
            </w:pPr>
            <w:ins w:id="618" w:author="Ericsson" w:date="2018-01-12T09:01:00Z">
              <w:r w:rsidRPr="0069290D">
                <w:rPr>
                  <w:rFonts w:ascii="Arial" w:hAnsi="Arial" w:hint="eastAsia"/>
                  <w:sz w:val="18"/>
                  <w:lang w:val="en-US"/>
                </w:rPr>
                <w:t>159</w:t>
              </w:r>
              <w:r w:rsidRPr="0069290D">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12B304D" w14:textId="77777777" w:rsidR="006C68D4" w:rsidRPr="0069290D" w:rsidRDefault="006C68D4" w:rsidP="008866EC">
            <w:pPr>
              <w:keepNext/>
              <w:keepLines/>
              <w:spacing w:after="0"/>
              <w:jc w:val="center"/>
              <w:rPr>
                <w:ins w:id="619" w:author="Ericsson" w:date="2018-01-12T09:01:00Z"/>
                <w:rFonts w:ascii="Arial" w:hAnsi="Arial"/>
                <w:sz w:val="18"/>
                <w:lang w:val="en-US"/>
              </w:rPr>
            </w:pPr>
            <w:ins w:id="620"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0E8D143" w14:textId="77777777" w:rsidR="006C68D4" w:rsidRPr="0069290D" w:rsidRDefault="006C68D4" w:rsidP="008866EC">
            <w:pPr>
              <w:keepNext/>
              <w:keepLines/>
              <w:spacing w:after="0"/>
              <w:jc w:val="center"/>
              <w:rPr>
                <w:ins w:id="621" w:author="Ericsson" w:date="2018-01-12T09:01:00Z"/>
                <w:rFonts w:ascii="Arial" w:hAnsi="Arial"/>
                <w:sz w:val="18"/>
                <w:lang w:val="en-US"/>
              </w:rPr>
            </w:pPr>
            <w:ins w:id="622" w:author="Ericsson" w:date="2018-01-12T09:01:00Z">
              <w:r w:rsidRPr="0069290D">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0EB0E8A2" w14:textId="77777777" w:rsidR="006C68D4" w:rsidRPr="0069290D" w:rsidRDefault="006C68D4" w:rsidP="008866EC">
            <w:pPr>
              <w:keepNext/>
              <w:keepLines/>
              <w:spacing w:after="0"/>
              <w:jc w:val="center"/>
              <w:rPr>
                <w:ins w:id="623" w:author="Ericsson" w:date="2018-01-12T09:01:00Z"/>
                <w:rFonts w:ascii="Arial" w:hAnsi="Arial"/>
                <w:sz w:val="18"/>
                <w:lang w:val="en-US" w:eastAsia="ko-KR"/>
              </w:rPr>
            </w:pPr>
            <w:ins w:id="624"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3D95AE8" w14:textId="77777777" w:rsidR="006C68D4" w:rsidRPr="0069290D" w:rsidRDefault="006C68D4" w:rsidP="008866EC">
            <w:pPr>
              <w:keepNext/>
              <w:keepLines/>
              <w:spacing w:after="0"/>
              <w:jc w:val="center"/>
              <w:rPr>
                <w:ins w:id="625" w:author="Ericsson" w:date="2018-01-12T09:0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48137C5" w14:textId="77777777" w:rsidR="006C68D4" w:rsidRPr="0069290D" w:rsidRDefault="006C68D4" w:rsidP="008866EC">
            <w:pPr>
              <w:keepNext/>
              <w:keepLines/>
              <w:spacing w:after="0"/>
              <w:jc w:val="center"/>
              <w:rPr>
                <w:ins w:id="626" w:author="Ericsson" w:date="2018-01-12T09:01:00Z"/>
                <w:rFonts w:ascii="Arial" w:hAnsi="Arial"/>
                <w:sz w:val="18"/>
                <w:lang w:val="en-US" w:eastAsia="ko-KR"/>
              </w:rPr>
            </w:pPr>
            <w:ins w:id="627" w:author="Ericsson" w:date="2018-01-12T09:01:00Z">
              <w:r w:rsidRPr="00B823E0">
                <w:rPr>
                  <w:rFonts w:ascii="Arial" w:hAnsi="Arial"/>
                  <w:sz w:val="18"/>
                  <w:lang w:val="en-US" w:eastAsia="ja-JP"/>
                </w:rPr>
                <w:t>IMD5</w:t>
              </w:r>
            </w:ins>
          </w:p>
        </w:tc>
      </w:tr>
      <w:tr w:rsidR="006C68D4" w:rsidRPr="0069290D" w14:paraId="0262252E" w14:textId="77777777" w:rsidTr="008866EC">
        <w:trPr>
          <w:trHeight w:val="349"/>
          <w:jc w:val="center"/>
          <w:ins w:id="628"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FE9BF" w14:textId="77777777" w:rsidR="006C68D4" w:rsidRPr="0069290D" w:rsidRDefault="006C68D4" w:rsidP="008866EC">
            <w:pPr>
              <w:keepNext/>
              <w:keepLines/>
              <w:spacing w:after="0"/>
              <w:jc w:val="center"/>
              <w:rPr>
                <w:ins w:id="629" w:author="Ericsson" w:date="2018-01-12T09:01:00Z"/>
                <w:rFonts w:ascii="Arial" w:hAnsi="Arial"/>
                <w:sz w:val="18"/>
                <w:lang w:val="en-US"/>
              </w:rPr>
            </w:pPr>
            <w:ins w:id="630" w:author="Ericsson" w:date="2018-01-12T09:01:00Z">
              <w:r w:rsidRPr="0069290D">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0F7324F" w14:textId="77777777" w:rsidR="006C68D4" w:rsidRPr="0069290D" w:rsidRDefault="006C68D4" w:rsidP="008866EC">
            <w:pPr>
              <w:keepNext/>
              <w:keepLines/>
              <w:spacing w:after="0"/>
              <w:jc w:val="center"/>
              <w:rPr>
                <w:ins w:id="631" w:author="Ericsson" w:date="2018-01-12T09:01:00Z"/>
                <w:rFonts w:ascii="Arial" w:hAnsi="Arial"/>
                <w:sz w:val="18"/>
                <w:lang w:val="en-US"/>
              </w:rPr>
            </w:pPr>
            <w:ins w:id="632" w:author="Ericsson" w:date="2018-01-12T09:01:00Z">
              <w:r w:rsidRPr="0069290D">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651C616" w14:textId="77777777" w:rsidR="006C68D4" w:rsidRPr="0069290D" w:rsidRDefault="006C68D4" w:rsidP="008866EC">
            <w:pPr>
              <w:keepNext/>
              <w:keepLines/>
              <w:spacing w:after="0"/>
              <w:jc w:val="center"/>
              <w:rPr>
                <w:ins w:id="633" w:author="Ericsson" w:date="2018-01-12T09:01:00Z"/>
                <w:rFonts w:ascii="Arial" w:hAnsi="Arial"/>
                <w:sz w:val="18"/>
                <w:lang w:val="en-US"/>
              </w:rPr>
            </w:pPr>
            <w:ins w:id="634"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28F51C" w14:textId="77777777" w:rsidR="006C68D4" w:rsidRPr="0069290D" w:rsidRDefault="006C68D4" w:rsidP="008866EC">
            <w:pPr>
              <w:keepNext/>
              <w:keepLines/>
              <w:spacing w:after="0"/>
              <w:jc w:val="center"/>
              <w:rPr>
                <w:ins w:id="635" w:author="Ericsson" w:date="2018-01-12T09:01:00Z"/>
                <w:rFonts w:ascii="Arial" w:hAnsi="Arial"/>
                <w:sz w:val="18"/>
                <w:lang w:val="en-US"/>
              </w:rPr>
            </w:pPr>
            <w:ins w:id="636" w:author="Ericsson" w:date="2018-01-12T09:01:00Z">
              <w:r w:rsidRPr="0069290D">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0501912" w14:textId="77777777" w:rsidR="006C68D4" w:rsidRPr="0069290D" w:rsidRDefault="006C68D4" w:rsidP="008866EC">
            <w:pPr>
              <w:keepNext/>
              <w:keepLines/>
              <w:spacing w:after="0"/>
              <w:jc w:val="center"/>
              <w:rPr>
                <w:ins w:id="637" w:author="Ericsson" w:date="2018-01-12T09:01:00Z"/>
                <w:rFonts w:ascii="Arial" w:hAnsi="Arial"/>
                <w:sz w:val="18"/>
                <w:lang w:val="en-US" w:eastAsia="ko-KR"/>
              </w:rPr>
            </w:pPr>
            <w:ins w:id="638"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BDEC8F1" w14:textId="77777777" w:rsidR="006C68D4" w:rsidRPr="0069290D" w:rsidRDefault="006C68D4" w:rsidP="008866EC">
            <w:pPr>
              <w:keepNext/>
              <w:keepLines/>
              <w:spacing w:after="0"/>
              <w:jc w:val="center"/>
              <w:rPr>
                <w:ins w:id="639" w:author="Ericsson" w:date="2018-01-12T09:0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CCF93B4" w14:textId="77777777" w:rsidR="006C68D4" w:rsidRPr="0069290D" w:rsidRDefault="006C68D4" w:rsidP="008866EC">
            <w:pPr>
              <w:keepNext/>
              <w:keepLines/>
              <w:spacing w:after="0"/>
              <w:jc w:val="center"/>
              <w:rPr>
                <w:ins w:id="640" w:author="Ericsson" w:date="2018-01-12T09:01:00Z"/>
                <w:rFonts w:ascii="Arial" w:hAnsi="Arial"/>
                <w:sz w:val="18"/>
                <w:lang w:val="en-US" w:eastAsia="ko-KR"/>
              </w:rPr>
            </w:pPr>
            <w:ins w:id="641" w:author="Ericsson" w:date="2018-01-12T09:01:00Z">
              <w:r w:rsidRPr="00B823E0">
                <w:rPr>
                  <w:rFonts w:ascii="Arial" w:hAnsi="Arial"/>
                  <w:sz w:val="18"/>
                  <w:lang w:val="en-US" w:eastAsia="ja-JP"/>
                </w:rPr>
                <w:t>IMD5</w:t>
              </w:r>
            </w:ins>
          </w:p>
        </w:tc>
      </w:tr>
      <w:tr w:rsidR="006C68D4" w:rsidRPr="0069290D" w14:paraId="5BCD4218" w14:textId="77777777" w:rsidTr="008866EC">
        <w:trPr>
          <w:trHeight w:val="349"/>
          <w:jc w:val="center"/>
          <w:ins w:id="642" w:author="Ericsson" w:date="2018-01-12T09:01:00Z"/>
        </w:trPr>
        <w:tc>
          <w:tcPr>
            <w:tcW w:w="1735" w:type="dxa"/>
            <w:vMerge w:val="restart"/>
            <w:tcBorders>
              <w:top w:val="nil"/>
              <w:left w:val="single" w:sz="4" w:space="0" w:color="auto"/>
              <w:right w:val="single" w:sz="4" w:space="0" w:color="auto"/>
            </w:tcBorders>
            <w:shd w:val="clear" w:color="auto" w:fill="auto"/>
            <w:noWrap/>
            <w:vAlign w:val="center"/>
            <w:hideMark/>
          </w:tcPr>
          <w:p w14:paraId="0A38FF73" w14:textId="77777777" w:rsidR="006C68D4" w:rsidRPr="0069290D" w:rsidRDefault="006C68D4" w:rsidP="008866EC">
            <w:pPr>
              <w:keepNext/>
              <w:keepLines/>
              <w:spacing w:after="0"/>
              <w:jc w:val="center"/>
              <w:rPr>
                <w:ins w:id="643" w:author="Ericsson" w:date="2018-01-12T09:01:00Z"/>
                <w:rFonts w:ascii="Arial" w:hAnsi="Arial"/>
                <w:sz w:val="18"/>
                <w:lang w:val="en-US" w:eastAsia="ko-KR"/>
              </w:rPr>
            </w:pPr>
            <w:ins w:id="644" w:author="Ericsson" w:date="2018-01-12T09:01:00Z">
              <w:r w:rsidRPr="0069290D">
                <w:rPr>
                  <w:rFonts w:ascii="Arial" w:hAnsi="Arial" w:hint="eastAsia"/>
                  <w:sz w:val="18"/>
                  <w:lang w:val="en-US" w:eastAsia="ko-KR"/>
                </w:rPr>
                <w:t>ISM band</w:t>
              </w:r>
            </w:ins>
          </w:p>
          <w:p w14:paraId="47AC98ED" w14:textId="77777777" w:rsidR="006C68D4" w:rsidRPr="0069290D" w:rsidRDefault="006C68D4" w:rsidP="008866EC">
            <w:pPr>
              <w:keepNext/>
              <w:keepLines/>
              <w:spacing w:after="0"/>
              <w:jc w:val="center"/>
              <w:rPr>
                <w:ins w:id="645" w:author="Ericsson" w:date="2018-01-12T09:01:00Z"/>
                <w:rFonts w:ascii="Arial" w:hAnsi="Arial"/>
                <w:sz w:val="18"/>
                <w:lang w:val="en-US" w:eastAsia="ko-KR"/>
              </w:rPr>
            </w:pPr>
            <w:ins w:id="646" w:author="Ericsson" w:date="2018-01-12T09:01:00Z">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2.4GHz</w:t>
              </w:r>
              <w:r w:rsidRPr="0069290D">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37384C5" w14:textId="77777777" w:rsidR="006C68D4" w:rsidRPr="0069290D" w:rsidRDefault="006C68D4" w:rsidP="008866EC">
            <w:pPr>
              <w:keepNext/>
              <w:keepLines/>
              <w:spacing w:after="0"/>
              <w:jc w:val="center"/>
              <w:rPr>
                <w:ins w:id="647" w:author="Ericsson" w:date="2018-01-12T09:01:00Z"/>
                <w:rFonts w:ascii="Arial" w:hAnsi="Arial"/>
                <w:sz w:val="18"/>
                <w:lang w:val="en-US"/>
              </w:rPr>
            </w:pPr>
            <w:ins w:id="648" w:author="Ericsson" w:date="2018-01-12T09:01:00Z">
              <w:r w:rsidRPr="0069290D">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1B94B77" w14:textId="77777777" w:rsidR="006C68D4" w:rsidRPr="0069290D" w:rsidRDefault="006C68D4" w:rsidP="008866EC">
            <w:pPr>
              <w:keepNext/>
              <w:keepLines/>
              <w:spacing w:after="0"/>
              <w:jc w:val="center"/>
              <w:rPr>
                <w:ins w:id="649" w:author="Ericsson" w:date="2018-01-12T09:01:00Z"/>
                <w:rFonts w:ascii="Arial" w:hAnsi="Arial"/>
                <w:sz w:val="18"/>
                <w:lang w:val="en-US"/>
              </w:rPr>
            </w:pPr>
            <w:ins w:id="650"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C90DC29" w14:textId="77777777" w:rsidR="006C68D4" w:rsidRPr="0069290D" w:rsidRDefault="006C68D4" w:rsidP="008866EC">
            <w:pPr>
              <w:keepNext/>
              <w:keepLines/>
              <w:spacing w:after="0"/>
              <w:jc w:val="center"/>
              <w:rPr>
                <w:ins w:id="651" w:author="Ericsson" w:date="2018-01-12T09:01:00Z"/>
                <w:rFonts w:ascii="Arial" w:hAnsi="Arial"/>
                <w:sz w:val="18"/>
                <w:lang w:val="en-US" w:eastAsia="ko-KR"/>
              </w:rPr>
            </w:pPr>
            <w:ins w:id="652" w:author="Ericsson" w:date="2018-01-12T09:01:00Z">
              <w:r w:rsidRPr="0069290D">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C5AF91E" w14:textId="77777777" w:rsidR="006C68D4" w:rsidRPr="0069290D" w:rsidRDefault="006C68D4" w:rsidP="008866EC">
            <w:pPr>
              <w:keepNext/>
              <w:keepLines/>
              <w:spacing w:after="0"/>
              <w:jc w:val="center"/>
              <w:rPr>
                <w:ins w:id="653" w:author="Ericsson" w:date="2018-01-12T09:01:00Z"/>
                <w:rFonts w:ascii="Arial" w:hAnsi="Arial"/>
                <w:sz w:val="18"/>
                <w:lang w:val="en-US" w:eastAsia="ko-KR"/>
              </w:rPr>
            </w:pPr>
            <w:ins w:id="654" w:author="Ericsson" w:date="2018-01-12T09:01:00Z">
              <w:r w:rsidRPr="0069290D">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913E737" w14:textId="77777777" w:rsidR="006C68D4" w:rsidRPr="0069290D" w:rsidRDefault="006C68D4" w:rsidP="008866EC">
            <w:pPr>
              <w:keepNext/>
              <w:keepLines/>
              <w:spacing w:after="0"/>
              <w:jc w:val="center"/>
              <w:rPr>
                <w:ins w:id="655" w:author="Ericsson" w:date="2018-01-12T09:01:00Z"/>
                <w:rFonts w:ascii="Arial" w:hAnsi="Arial"/>
                <w:sz w:val="18"/>
                <w:lang w:val="en-US" w:eastAsia="ko-KR"/>
              </w:rPr>
            </w:pPr>
            <w:ins w:id="656" w:author="Ericsson" w:date="2018-01-12T09:01:00Z">
              <w:r w:rsidRPr="0069290D">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B99F15C" w14:textId="77777777" w:rsidR="006C68D4" w:rsidRPr="0069290D" w:rsidRDefault="006C68D4" w:rsidP="008866EC">
            <w:pPr>
              <w:keepNext/>
              <w:keepLines/>
              <w:spacing w:after="0"/>
              <w:jc w:val="center"/>
              <w:rPr>
                <w:ins w:id="657" w:author="Ericsson" w:date="2018-01-12T09:01:00Z"/>
                <w:rFonts w:ascii="Arial" w:hAnsi="Arial"/>
                <w:sz w:val="18"/>
                <w:lang w:val="en-US" w:eastAsia="ko-KR"/>
              </w:rPr>
            </w:pPr>
          </w:p>
        </w:tc>
      </w:tr>
      <w:tr w:rsidR="006C68D4" w:rsidRPr="0069290D" w14:paraId="2086F75F" w14:textId="77777777" w:rsidTr="008866EC">
        <w:trPr>
          <w:trHeight w:val="349"/>
          <w:jc w:val="center"/>
          <w:ins w:id="658" w:author="Ericsson" w:date="2018-01-12T09:0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C6D6D4E" w14:textId="77777777" w:rsidR="006C68D4" w:rsidRPr="0069290D" w:rsidRDefault="006C68D4" w:rsidP="008866EC">
            <w:pPr>
              <w:keepNext/>
              <w:keepLines/>
              <w:spacing w:after="0"/>
              <w:jc w:val="center"/>
              <w:rPr>
                <w:ins w:id="659" w:author="Ericsson" w:date="2018-01-12T09:0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073A54" w14:textId="77777777" w:rsidR="006C68D4" w:rsidRPr="0069290D" w:rsidRDefault="006C68D4" w:rsidP="008866EC">
            <w:pPr>
              <w:keepNext/>
              <w:keepLines/>
              <w:spacing w:after="0"/>
              <w:jc w:val="center"/>
              <w:rPr>
                <w:ins w:id="660" w:author="Ericsson" w:date="2018-01-12T09:01:00Z"/>
                <w:rFonts w:ascii="Arial" w:hAnsi="Arial"/>
                <w:sz w:val="18"/>
                <w:lang w:val="en-US" w:eastAsia="ko-KR"/>
              </w:rPr>
            </w:pPr>
            <w:ins w:id="661" w:author="Ericsson" w:date="2018-01-12T09:01:00Z">
              <w:r w:rsidRPr="0069290D">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9557F0E" w14:textId="77777777" w:rsidR="006C68D4" w:rsidRPr="0069290D" w:rsidRDefault="006C68D4" w:rsidP="008866EC">
            <w:pPr>
              <w:keepNext/>
              <w:keepLines/>
              <w:spacing w:after="0"/>
              <w:jc w:val="center"/>
              <w:rPr>
                <w:ins w:id="662" w:author="Ericsson" w:date="2018-01-12T09:01:00Z"/>
                <w:rFonts w:ascii="Arial" w:hAnsi="Arial"/>
                <w:sz w:val="18"/>
                <w:lang w:val="en-US" w:eastAsia="ko-KR"/>
              </w:rPr>
            </w:pPr>
            <w:ins w:id="663"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FF8346C" w14:textId="77777777" w:rsidR="006C68D4" w:rsidRPr="0069290D" w:rsidRDefault="006C68D4" w:rsidP="008866EC">
            <w:pPr>
              <w:keepNext/>
              <w:keepLines/>
              <w:spacing w:after="0"/>
              <w:jc w:val="center"/>
              <w:rPr>
                <w:ins w:id="664" w:author="Ericsson" w:date="2018-01-12T09:01:00Z"/>
                <w:rFonts w:ascii="Arial" w:hAnsi="Arial"/>
                <w:sz w:val="18"/>
                <w:lang w:val="en-US" w:eastAsia="ko-KR"/>
              </w:rPr>
            </w:pPr>
            <w:ins w:id="665" w:author="Ericsson" w:date="2018-01-12T09:01:00Z">
              <w:r w:rsidRPr="0069290D">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FFFE223" w14:textId="77777777" w:rsidR="006C68D4" w:rsidRPr="0069290D" w:rsidRDefault="006C68D4" w:rsidP="008866EC">
            <w:pPr>
              <w:keepNext/>
              <w:keepLines/>
              <w:spacing w:after="0"/>
              <w:jc w:val="center"/>
              <w:rPr>
                <w:ins w:id="666" w:author="Ericsson" w:date="2018-01-12T09:01:00Z"/>
                <w:rFonts w:ascii="Arial" w:hAnsi="Arial"/>
                <w:sz w:val="18"/>
                <w:lang w:val="en-US" w:eastAsia="ko-KR"/>
              </w:rPr>
            </w:pPr>
            <w:ins w:id="667" w:author="Ericsson" w:date="2018-01-12T09:01:00Z">
              <w:r w:rsidRPr="0069290D">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6931676" w14:textId="77777777" w:rsidR="006C68D4" w:rsidRPr="0069290D" w:rsidRDefault="006C68D4" w:rsidP="008866EC">
            <w:pPr>
              <w:keepNext/>
              <w:keepLines/>
              <w:spacing w:after="0"/>
              <w:jc w:val="center"/>
              <w:rPr>
                <w:ins w:id="668" w:author="Ericsson" w:date="2018-01-12T09:01:00Z"/>
                <w:rFonts w:ascii="Arial" w:hAnsi="Arial"/>
                <w:sz w:val="18"/>
                <w:lang w:val="en-US" w:eastAsia="ko-KR"/>
              </w:rPr>
            </w:pPr>
            <w:ins w:id="669" w:author="Ericsson" w:date="2018-01-12T09:01:00Z">
              <w:r w:rsidRPr="0069290D">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3D153C1" w14:textId="77777777" w:rsidR="006C68D4" w:rsidRPr="0069290D" w:rsidRDefault="006C68D4" w:rsidP="008866EC">
            <w:pPr>
              <w:keepNext/>
              <w:keepLines/>
              <w:spacing w:after="0"/>
              <w:jc w:val="center"/>
              <w:rPr>
                <w:ins w:id="670" w:author="Ericsson" w:date="2018-01-12T09:01:00Z"/>
                <w:rFonts w:ascii="Arial" w:hAnsi="Arial"/>
                <w:sz w:val="18"/>
                <w:lang w:val="en-US" w:eastAsia="ko-KR"/>
              </w:rPr>
            </w:pPr>
          </w:p>
        </w:tc>
      </w:tr>
      <w:tr w:rsidR="006C68D4" w:rsidRPr="0069290D" w14:paraId="26EB30E2" w14:textId="77777777" w:rsidTr="008866EC">
        <w:trPr>
          <w:trHeight w:val="349"/>
          <w:jc w:val="center"/>
          <w:ins w:id="671" w:author="Ericsson" w:date="2018-01-12T09:01:00Z"/>
        </w:trPr>
        <w:tc>
          <w:tcPr>
            <w:tcW w:w="1735" w:type="dxa"/>
            <w:vMerge w:val="restart"/>
            <w:tcBorders>
              <w:top w:val="nil"/>
              <w:left w:val="single" w:sz="4" w:space="0" w:color="auto"/>
              <w:right w:val="single" w:sz="4" w:space="0" w:color="auto"/>
            </w:tcBorders>
            <w:shd w:val="clear" w:color="auto" w:fill="auto"/>
            <w:noWrap/>
            <w:vAlign w:val="center"/>
            <w:hideMark/>
          </w:tcPr>
          <w:p w14:paraId="74CCAC55" w14:textId="77777777" w:rsidR="006C68D4" w:rsidRPr="0069290D" w:rsidRDefault="006C68D4" w:rsidP="008866EC">
            <w:pPr>
              <w:keepNext/>
              <w:keepLines/>
              <w:spacing w:after="0"/>
              <w:jc w:val="center"/>
              <w:rPr>
                <w:ins w:id="672" w:author="Ericsson" w:date="2018-01-12T09:01:00Z"/>
                <w:rFonts w:ascii="Arial" w:hAnsi="Arial"/>
                <w:sz w:val="18"/>
                <w:lang w:val="en-US" w:eastAsia="ko-KR"/>
              </w:rPr>
            </w:pPr>
            <w:ins w:id="673" w:author="Ericsson" w:date="2018-01-12T09:01:00Z">
              <w:r w:rsidRPr="0069290D">
                <w:rPr>
                  <w:rFonts w:ascii="Arial" w:hAnsi="Arial" w:hint="eastAsia"/>
                  <w:sz w:val="18"/>
                  <w:lang w:val="en-US" w:eastAsia="ko-KR"/>
                </w:rPr>
                <w:t>ISM band</w:t>
              </w:r>
            </w:ins>
          </w:p>
          <w:p w14:paraId="6AFC3B40" w14:textId="77777777" w:rsidR="006C68D4" w:rsidRPr="0069290D" w:rsidRDefault="006C68D4" w:rsidP="008866EC">
            <w:pPr>
              <w:keepNext/>
              <w:keepLines/>
              <w:spacing w:after="0"/>
              <w:jc w:val="center"/>
              <w:rPr>
                <w:ins w:id="674" w:author="Ericsson" w:date="2018-01-12T09:01:00Z"/>
                <w:rFonts w:ascii="Arial" w:hAnsi="Arial"/>
                <w:sz w:val="18"/>
                <w:lang w:val="en-US" w:eastAsia="ko-KR"/>
              </w:rPr>
            </w:pPr>
            <w:ins w:id="675" w:author="Ericsson" w:date="2018-01-12T09:01:00Z">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5GHz</w:t>
              </w:r>
              <w:r w:rsidRPr="0069290D">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97A088C" w14:textId="77777777" w:rsidR="006C68D4" w:rsidRPr="0069290D" w:rsidRDefault="006C68D4" w:rsidP="008866EC">
            <w:pPr>
              <w:keepNext/>
              <w:keepLines/>
              <w:spacing w:after="0"/>
              <w:jc w:val="center"/>
              <w:rPr>
                <w:ins w:id="676" w:author="Ericsson" w:date="2018-01-12T09:01:00Z"/>
                <w:rFonts w:ascii="Arial" w:hAnsi="Arial"/>
                <w:sz w:val="18"/>
                <w:lang w:val="en-US"/>
              </w:rPr>
            </w:pPr>
            <w:ins w:id="677" w:author="Ericsson" w:date="2018-01-12T09:01:00Z">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9A6DE45" w14:textId="77777777" w:rsidR="006C68D4" w:rsidRPr="0069290D" w:rsidRDefault="006C68D4" w:rsidP="008866EC">
            <w:pPr>
              <w:keepNext/>
              <w:keepLines/>
              <w:spacing w:after="0"/>
              <w:jc w:val="center"/>
              <w:rPr>
                <w:ins w:id="678" w:author="Ericsson" w:date="2018-01-12T09:01:00Z"/>
                <w:rFonts w:ascii="Arial" w:hAnsi="Arial"/>
                <w:sz w:val="18"/>
                <w:lang w:val="en-US"/>
              </w:rPr>
            </w:pPr>
            <w:ins w:id="679"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A9B6C2" w14:textId="77777777" w:rsidR="006C68D4" w:rsidRPr="0069290D" w:rsidRDefault="006C68D4" w:rsidP="008866EC">
            <w:pPr>
              <w:keepNext/>
              <w:keepLines/>
              <w:spacing w:after="0"/>
              <w:jc w:val="center"/>
              <w:rPr>
                <w:ins w:id="680" w:author="Ericsson" w:date="2018-01-12T09:01:00Z"/>
                <w:rFonts w:ascii="Arial" w:hAnsi="Arial"/>
                <w:sz w:val="18"/>
                <w:lang w:val="en-US"/>
              </w:rPr>
            </w:pPr>
            <w:ins w:id="681" w:author="Ericsson" w:date="2018-01-12T09:01:00Z">
              <w:r w:rsidRPr="0069290D">
                <w:rPr>
                  <w:rFonts w:ascii="Arial" w:hAnsi="Arial" w:hint="eastAsia"/>
                  <w:sz w:val="18"/>
                  <w:lang w:val="en-US"/>
                </w:rPr>
                <w:t>5</w:t>
              </w:r>
              <w:r w:rsidRPr="0069290D">
                <w:rPr>
                  <w:rFonts w:ascii="Arial" w:hAnsi="Arial" w:hint="eastAsia"/>
                  <w:sz w:val="18"/>
                  <w:lang w:val="en-US" w:eastAsia="ko-KR"/>
                </w:rPr>
                <w:t>92</w:t>
              </w:r>
              <w:r w:rsidRPr="0069290D">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6D52B6F" w14:textId="77777777" w:rsidR="006C68D4" w:rsidRPr="0069290D" w:rsidRDefault="006C68D4" w:rsidP="008866EC">
            <w:pPr>
              <w:keepNext/>
              <w:keepLines/>
              <w:spacing w:after="0"/>
              <w:jc w:val="center"/>
              <w:rPr>
                <w:ins w:id="682" w:author="Ericsson" w:date="2018-01-12T09:01:00Z"/>
                <w:rFonts w:ascii="Arial" w:hAnsi="Arial"/>
                <w:sz w:val="18"/>
                <w:lang w:val="en-US" w:eastAsia="ko-KR"/>
              </w:rPr>
            </w:pPr>
            <w:ins w:id="683"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F01DEF" w14:textId="77777777" w:rsidR="006C68D4" w:rsidRPr="0069290D" w:rsidRDefault="006C68D4" w:rsidP="008866EC">
            <w:pPr>
              <w:keepNext/>
              <w:keepLines/>
              <w:spacing w:after="0"/>
              <w:jc w:val="center"/>
              <w:rPr>
                <w:ins w:id="684" w:author="Ericsson" w:date="2018-01-12T09:01:00Z"/>
                <w:rFonts w:ascii="Arial" w:hAnsi="Arial"/>
                <w:sz w:val="18"/>
                <w:lang w:val="en-US" w:eastAsia="ko-KR"/>
              </w:rPr>
            </w:pPr>
            <w:ins w:id="685" w:author="Ericsson" w:date="2018-01-12T09:01:00Z">
              <w:r w:rsidRPr="0069290D">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8B94724" w14:textId="77777777" w:rsidR="006C68D4" w:rsidRPr="0069290D" w:rsidRDefault="006C68D4" w:rsidP="008866EC">
            <w:pPr>
              <w:keepNext/>
              <w:keepLines/>
              <w:spacing w:after="0"/>
              <w:jc w:val="center"/>
              <w:rPr>
                <w:ins w:id="686" w:author="Ericsson" w:date="2018-01-12T09:01:00Z"/>
                <w:rFonts w:ascii="Arial" w:hAnsi="Arial"/>
                <w:sz w:val="18"/>
                <w:lang w:val="en-US" w:eastAsia="ko-KR"/>
              </w:rPr>
            </w:pPr>
            <w:ins w:id="687" w:author="Ericsson" w:date="2018-01-12T09:01:00Z">
              <w:r>
                <w:rPr>
                  <w:rFonts w:ascii="Arial" w:hAnsi="Arial"/>
                  <w:sz w:val="18"/>
                  <w:lang w:val="en-US" w:eastAsia="ko-KR"/>
                </w:rPr>
                <w:t>IMD4, IMD5</w:t>
              </w:r>
            </w:ins>
          </w:p>
        </w:tc>
      </w:tr>
      <w:tr w:rsidR="006C68D4" w:rsidRPr="0069290D" w14:paraId="1CA2EFF6" w14:textId="77777777" w:rsidTr="008866EC">
        <w:trPr>
          <w:trHeight w:val="349"/>
          <w:jc w:val="center"/>
          <w:ins w:id="688" w:author="Ericsson" w:date="2018-01-12T09:01:00Z"/>
        </w:trPr>
        <w:tc>
          <w:tcPr>
            <w:tcW w:w="1735" w:type="dxa"/>
            <w:vMerge/>
            <w:tcBorders>
              <w:left w:val="single" w:sz="4" w:space="0" w:color="auto"/>
              <w:right w:val="single" w:sz="4" w:space="0" w:color="auto"/>
            </w:tcBorders>
            <w:shd w:val="clear" w:color="auto" w:fill="auto"/>
            <w:noWrap/>
            <w:vAlign w:val="center"/>
            <w:hideMark/>
          </w:tcPr>
          <w:p w14:paraId="27BF0ACC" w14:textId="77777777" w:rsidR="006C68D4" w:rsidRPr="0069290D" w:rsidRDefault="006C68D4" w:rsidP="008866EC">
            <w:pPr>
              <w:keepNext/>
              <w:keepLines/>
              <w:spacing w:after="0"/>
              <w:jc w:val="center"/>
              <w:rPr>
                <w:ins w:id="689" w:author="Ericsson" w:date="2018-01-12T09:0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70DEC87" w14:textId="77777777" w:rsidR="006C68D4" w:rsidRPr="0069290D" w:rsidRDefault="006C68D4" w:rsidP="008866EC">
            <w:pPr>
              <w:keepNext/>
              <w:keepLines/>
              <w:spacing w:after="0"/>
              <w:jc w:val="center"/>
              <w:rPr>
                <w:ins w:id="690" w:author="Ericsson" w:date="2018-01-12T09:01:00Z"/>
                <w:rFonts w:ascii="Arial" w:hAnsi="Arial"/>
                <w:sz w:val="18"/>
                <w:lang w:val="en-US"/>
              </w:rPr>
            </w:pPr>
            <w:ins w:id="691" w:author="Ericsson" w:date="2018-01-12T09:01:00Z">
              <w:r w:rsidRPr="0069290D">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C37EEA2" w14:textId="77777777" w:rsidR="006C68D4" w:rsidRPr="0069290D" w:rsidRDefault="006C68D4" w:rsidP="008866EC">
            <w:pPr>
              <w:keepNext/>
              <w:keepLines/>
              <w:spacing w:after="0"/>
              <w:jc w:val="center"/>
              <w:rPr>
                <w:ins w:id="692" w:author="Ericsson" w:date="2018-01-12T09:01:00Z"/>
                <w:rFonts w:ascii="Arial" w:hAnsi="Arial"/>
                <w:sz w:val="18"/>
                <w:lang w:val="en-US"/>
              </w:rPr>
            </w:pPr>
            <w:ins w:id="693"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8CA6C6F" w14:textId="77777777" w:rsidR="006C68D4" w:rsidRPr="0069290D" w:rsidRDefault="006C68D4" w:rsidP="008866EC">
            <w:pPr>
              <w:keepNext/>
              <w:keepLines/>
              <w:spacing w:after="0"/>
              <w:jc w:val="center"/>
              <w:rPr>
                <w:ins w:id="694" w:author="Ericsson" w:date="2018-01-12T09:01:00Z"/>
                <w:rFonts w:ascii="Arial" w:hAnsi="Arial"/>
                <w:sz w:val="18"/>
                <w:lang w:val="en-US"/>
              </w:rPr>
            </w:pPr>
            <w:ins w:id="695" w:author="Ericsson" w:date="2018-01-12T09:01:00Z">
              <w:r w:rsidRPr="0069290D">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8AE9EE9" w14:textId="77777777" w:rsidR="006C68D4" w:rsidRPr="0069290D" w:rsidRDefault="006C68D4" w:rsidP="008866EC">
            <w:pPr>
              <w:keepNext/>
              <w:keepLines/>
              <w:spacing w:after="0"/>
              <w:jc w:val="center"/>
              <w:rPr>
                <w:ins w:id="696" w:author="Ericsson" w:date="2018-01-12T09:01:00Z"/>
                <w:rFonts w:ascii="Arial" w:hAnsi="Arial"/>
                <w:sz w:val="18"/>
                <w:lang w:val="en-US" w:eastAsia="ko-KR"/>
              </w:rPr>
            </w:pPr>
            <w:ins w:id="697" w:author="Ericsson" w:date="2018-01-12T09:01:00Z">
              <w:r w:rsidRPr="0069290D">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5E134083" w14:textId="77777777" w:rsidR="006C68D4" w:rsidRPr="0069290D" w:rsidRDefault="006C68D4" w:rsidP="008866EC">
            <w:pPr>
              <w:keepNext/>
              <w:keepLines/>
              <w:spacing w:after="0"/>
              <w:jc w:val="center"/>
              <w:rPr>
                <w:ins w:id="698" w:author="Ericsson" w:date="2018-01-12T09:01:00Z"/>
                <w:rFonts w:ascii="Arial" w:hAnsi="Arial"/>
                <w:sz w:val="18"/>
                <w:lang w:val="en-US" w:eastAsia="ko-KR"/>
              </w:rPr>
            </w:pPr>
            <w:ins w:id="699" w:author="Ericsson" w:date="2018-01-12T09:01:00Z">
              <w:r w:rsidRPr="0069290D">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39EC2C6" w14:textId="77777777" w:rsidR="006C68D4" w:rsidRPr="0069290D" w:rsidRDefault="006C68D4" w:rsidP="008866EC">
            <w:pPr>
              <w:keepNext/>
              <w:keepLines/>
              <w:spacing w:after="0"/>
              <w:jc w:val="center"/>
              <w:rPr>
                <w:ins w:id="700" w:author="Ericsson" w:date="2018-01-12T09:01:00Z"/>
                <w:rFonts w:ascii="Arial" w:hAnsi="Arial"/>
                <w:sz w:val="18"/>
                <w:lang w:val="en-US" w:eastAsia="ko-KR"/>
              </w:rPr>
            </w:pPr>
          </w:p>
        </w:tc>
      </w:tr>
      <w:tr w:rsidR="006C68D4" w:rsidRPr="0069290D" w14:paraId="30E84759" w14:textId="77777777" w:rsidTr="008866EC">
        <w:trPr>
          <w:trHeight w:val="349"/>
          <w:jc w:val="center"/>
          <w:ins w:id="701" w:author="Ericsson" w:date="2018-01-12T09:01:00Z"/>
        </w:trPr>
        <w:tc>
          <w:tcPr>
            <w:tcW w:w="1735" w:type="dxa"/>
            <w:vMerge/>
            <w:tcBorders>
              <w:left w:val="single" w:sz="4" w:space="0" w:color="auto"/>
              <w:right w:val="single" w:sz="4" w:space="0" w:color="auto"/>
            </w:tcBorders>
            <w:shd w:val="clear" w:color="auto" w:fill="auto"/>
            <w:noWrap/>
            <w:vAlign w:val="center"/>
            <w:hideMark/>
          </w:tcPr>
          <w:p w14:paraId="31DC7587" w14:textId="77777777" w:rsidR="006C68D4" w:rsidRPr="0069290D" w:rsidRDefault="006C68D4" w:rsidP="008866EC">
            <w:pPr>
              <w:keepNext/>
              <w:keepLines/>
              <w:spacing w:after="0"/>
              <w:jc w:val="center"/>
              <w:rPr>
                <w:ins w:id="702" w:author="Ericsson" w:date="2018-01-12T09:0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95889E" w14:textId="77777777" w:rsidR="006C68D4" w:rsidRPr="0069290D" w:rsidRDefault="006C68D4" w:rsidP="008866EC">
            <w:pPr>
              <w:keepNext/>
              <w:keepLines/>
              <w:spacing w:after="0"/>
              <w:jc w:val="center"/>
              <w:rPr>
                <w:ins w:id="703" w:author="Ericsson" w:date="2018-01-12T09:01:00Z"/>
                <w:rFonts w:ascii="Arial" w:hAnsi="Arial"/>
                <w:sz w:val="18"/>
                <w:lang w:val="en-US"/>
              </w:rPr>
            </w:pPr>
            <w:ins w:id="704" w:author="Ericsson" w:date="2018-01-12T09:01:00Z">
              <w:r w:rsidRPr="0069290D">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0A707AB" w14:textId="77777777" w:rsidR="006C68D4" w:rsidRPr="0069290D" w:rsidRDefault="006C68D4" w:rsidP="008866EC">
            <w:pPr>
              <w:keepNext/>
              <w:keepLines/>
              <w:spacing w:after="0"/>
              <w:jc w:val="center"/>
              <w:rPr>
                <w:ins w:id="705" w:author="Ericsson" w:date="2018-01-12T09:01:00Z"/>
                <w:rFonts w:ascii="Arial" w:hAnsi="Arial"/>
                <w:sz w:val="18"/>
                <w:lang w:val="en-US"/>
              </w:rPr>
            </w:pPr>
            <w:ins w:id="706"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2DDDEBE" w14:textId="77777777" w:rsidR="006C68D4" w:rsidRPr="0069290D" w:rsidRDefault="006C68D4" w:rsidP="008866EC">
            <w:pPr>
              <w:keepNext/>
              <w:keepLines/>
              <w:spacing w:after="0"/>
              <w:jc w:val="center"/>
              <w:rPr>
                <w:ins w:id="707" w:author="Ericsson" w:date="2018-01-12T09:01:00Z"/>
                <w:rFonts w:ascii="Arial" w:hAnsi="Arial"/>
                <w:sz w:val="18"/>
                <w:lang w:val="en-US"/>
              </w:rPr>
            </w:pPr>
            <w:ins w:id="708" w:author="Ericsson" w:date="2018-01-12T09:01:00Z">
              <w:r w:rsidRPr="0069290D">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4B724FF" w14:textId="77777777" w:rsidR="006C68D4" w:rsidRPr="0069290D" w:rsidRDefault="006C68D4" w:rsidP="008866EC">
            <w:pPr>
              <w:keepNext/>
              <w:keepLines/>
              <w:spacing w:after="0"/>
              <w:jc w:val="center"/>
              <w:rPr>
                <w:ins w:id="709" w:author="Ericsson" w:date="2018-01-12T09:01:00Z"/>
                <w:rFonts w:ascii="Arial" w:hAnsi="Arial"/>
                <w:sz w:val="18"/>
                <w:lang w:val="en-US" w:eastAsia="ko-KR"/>
              </w:rPr>
            </w:pPr>
            <w:ins w:id="710" w:author="Ericsson" w:date="2018-01-12T09:01:00Z">
              <w:r w:rsidRPr="002E2605">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41131BC9" w14:textId="77777777" w:rsidR="006C68D4" w:rsidRPr="0069290D" w:rsidRDefault="006C68D4" w:rsidP="008866EC">
            <w:pPr>
              <w:keepNext/>
              <w:keepLines/>
              <w:spacing w:after="0"/>
              <w:jc w:val="center"/>
              <w:rPr>
                <w:ins w:id="711" w:author="Ericsson" w:date="2018-01-12T09:01: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51DBCFF" w14:textId="77777777" w:rsidR="006C68D4" w:rsidRPr="0069290D" w:rsidRDefault="006C68D4" w:rsidP="008866EC">
            <w:pPr>
              <w:keepNext/>
              <w:keepLines/>
              <w:spacing w:after="0"/>
              <w:jc w:val="center"/>
              <w:rPr>
                <w:ins w:id="712" w:author="Ericsson" w:date="2018-01-12T09:01:00Z"/>
                <w:rFonts w:ascii="Arial" w:hAnsi="Arial"/>
                <w:sz w:val="18"/>
                <w:lang w:val="en-US" w:eastAsia="ko-KR"/>
              </w:rPr>
            </w:pPr>
            <w:ins w:id="713" w:author="Ericsson" w:date="2018-01-12T09:01:00Z">
              <w:r>
                <w:rPr>
                  <w:rFonts w:ascii="Arial" w:hAnsi="Arial"/>
                  <w:sz w:val="18"/>
                  <w:lang w:val="en-US" w:eastAsia="ko-KR"/>
                </w:rPr>
                <w:t>IMD5</w:t>
              </w:r>
            </w:ins>
          </w:p>
        </w:tc>
      </w:tr>
      <w:tr w:rsidR="006C68D4" w:rsidRPr="0069290D" w14:paraId="5448BA50" w14:textId="77777777" w:rsidTr="008866EC">
        <w:trPr>
          <w:trHeight w:val="349"/>
          <w:jc w:val="center"/>
          <w:ins w:id="714" w:author="Ericsson" w:date="2018-01-12T09:0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A05EA76" w14:textId="77777777" w:rsidR="006C68D4" w:rsidRPr="0069290D" w:rsidRDefault="006C68D4" w:rsidP="008866EC">
            <w:pPr>
              <w:keepNext/>
              <w:keepLines/>
              <w:spacing w:after="0"/>
              <w:jc w:val="center"/>
              <w:rPr>
                <w:ins w:id="715" w:author="Ericsson" w:date="2018-01-12T09:01: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00957F" w14:textId="77777777" w:rsidR="006C68D4" w:rsidRPr="0069290D" w:rsidRDefault="006C68D4" w:rsidP="008866EC">
            <w:pPr>
              <w:keepNext/>
              <w:keepLines/>
              <w:spacing w:after="0"/>
              <w:jc w:val="center"/>
              <w:rPr>
                <w:ins w:id="716" w:author="Ericsson" w:date="2018-01-12T09:01:00Z"/>
                <w:rFonts w:ascii="Arial" w:hAnsi="Arial"/>
                <w:sz w:val="18"/>
                <w:lang w:val="en-US"/>
              </w:rPr>
            </w:pPr>
            <w:ins w:id="717" w:author="Ericsson" w:date="2018-01-12T09:01:00Z">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17400CE" w14:textId="77777777" w:rsidR="006C68D4" w:rsidRPr="0069290D" w:rsidRDefault="006C68D4" w:rsidP="008866EC">
            <w:pPr>
              <w:keepNext/>
              <w:keepLines/>
              <w:spacing w:after="0"/>
              <w:jc w:val="center"/>
              <w:rPr>
                <w:ins w:id="718" w:author="Ericsson" w:date="2018-01-12T09:01:00Z"/>
                <w:rFonts w:ascii="Arial" w:hAnsi="Arial"/>
                <w:sz w:val="18"/>
                <w:lang w:val="en-US"/>
              </w:rPr>
            </w:pPr>
            <w:ins w:id="719"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A4FA63D" w14:textId="77777777" w:rsidR="006C68D4" w:rsidRPr="0069290D" w:rsidRDefault="006C68D4" w:rsidP="008866EC">
            <w:pPr>
              <w:keepNext/>
              <w:keepLines/>
              <w:spacing w:after="0"/>
              <w:jc w:val="center"/>
              <w:rPr>
                <w:ins w:id="720" w:author="Ericsson" w:date="2018-01-12T09:01:00Z"/>
                <w:rFonts w:ascii="Arial" w:hAnsi="Arial"/>
                <w:sz w:val="18"/>
                <w:lang w:val="en-US"/>
              </w:rPr>
            </w:pPr>
            <w:ins w:id="721" w:author="Ericsson" w:date="2018-01-12T09:01:00Z">
              <w:r w:rsidRPr="0069290D">
                <w:rPr>
                  <w:rFonts w:ascii="Arial" w:hAnsi="Arial" w:hint="eastAsia"/>
                  <w:sz w:val="18"/>
                  <w:lang w:val="en-US"/>
                </w:rPr>
                <w:t>5</w:t>
              </w:r>
              <w:r w:rsidRPr="0069290D">
                <w:rPr>
                  <w:rFonts w:ascii="Arial" w:hAnsi="Arial" w:hint="eastAsia"/>
                  <w:sz w:val="18"/>
                  <w:lang w:val="en-US" w:eastAsia="ko-KR"/>
                </w:rPr>
                <w:t>82</w:t>
              </w:r>
              <w:r w:rsidRPr="0069290D">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CA97655" w14:textId="77777777" w:rsidR="006C68D4" w:rsidRPr="0069290D" w:rsidRDefault="006C68D4" w:rsidP="008866EC">
            <w:pPr>
              <w:keepNext/>
              <w:keepLines/>
              <w:spacing w:after="0"/>
              <w:jc w:val="center"/>
              <w:rPr>
                <w:ins w:id="722" w:author="Ericsson" w:date="2018-01-12T09:01:00Z"/>
                <w:rFonts w:ascii="Arial" w:hAnsi="Arial"/>
                <w:sz w:val="18"/>
                <w:lang w:val="en-US" w:eastAsia="ko-KR"/>
              </w:rPr>
            </w:pPr>
            <w:ins w:id="723"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C2D849A" w14:textId="77777777" w:rsidR="006C68D4" w:rsidRPr="0069290D" w:rsidRDefault="006C68D4" w:rsidP="008866EC">
            <w:pPr>
              <w:keepNext/>
              <w:keepLines/>
              <w:spacing w:after="0"/>
              <w:jc w:val="center"/>
              <w:rPr>
                <w:ins w:id="724" w:author="Ericsson" w:date="2018-01-12T09:01:00Z"/>
                <w:rFonts w:ascii="Arial" w:hAnsi="Arial"/>
                <w:sz w:val="18"/>
                <w:lang w:val="en-US" w:eastAsia="ko-KR"/>
              </w:rPr>
            </w:pPr>
            <w:ins w:id="725" w:author="Ericsson" w:date="2018-01-12T09:01:00Z">
              <w:r w:rsidRPr="0069290D">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944ED1A" w14:textId="77777777" w:rsidR="006C68D4" w:rsidRPr="0069290D" w:rsidRDefault="006C68D4" w:rsidP="008866EC">
            <w:pPr>
              <w:keepNext/>
              <w:keepLines/>
              <w:spacing w:after="0"/>
              <w:jc w:val="center"/>
              <w:rPr>
                <w:ins w:id="726" w:author="Ericsson" w:date="2018-01-12T09:01:00Z"/>
                <w:rFonts w:ascii="Arial" w:hAnsi="Arial"/>
                <w:sz w:val="18"/>
                <w:lang w:val="en-US" w:eastAsia="ko-KR"/>
              </w:rPr>
            </w:pPr>
            <w:ins w:id="727" w:author="Ericsson" w:date="2018-01-12T09:01:00Z">
              <w:r>
                <w:rPr>
                  <w:rFonts w:ascii="Arial" w:hAnsi="Arial"/>
                  <w:sz w:val="18"/>
                  <w:lang w:val="en-US" w:eastAsia="ko-KR"/>
                </w:rPr>
                <w:t>IMD4, IMD5</w:t>
              </w:r>
            </w:ins>
          </w:p>
        </w:tc>
      </w:tr>
    </w:tbl>
    <w:p w14:paraId="05206DED" w14:textId="77777777" w:rsidR="006C68D4" w:rsidRPr="0069290D" w:rsidRDefault="006C68D4" w:rsidP="006C68D4">
      <w:pPr>
        <w:rPr>
          <w:ins w:id="728" w:author="Ericsson" w:date="2018-01-12T09:01:00Z"/>
          <w:lang w:eastAsia="ja-JP"/>
        </w:rPr>
      </w:pPr>
    </w:p>
    <w:p w14:paraId="4825CEED" w14:textId="77777777" w:rsidR="006C68D4" w:rsidRPr="0069290D" w:rsidRDefault="006C68D4" w:rsidP="006C68D4">
      <w:pPr>
        <w:rPr>
          <w:ins w:id="729" w:author="Ericsson" w:date="2018-01-12T09:01:00Z"/>
          <w:lang w:eastAsia="ja-JP"/>
        </w:rPr>
      </w:pPr>
      <w:ins w:id="730" w:author="Ericsson" w:date="2018-01-12T09:01:00Z">
        <w:r w:rsidRPr="0069290D">
          <w:t xml:space="preserve">Table </w:t>
        </w:r>
        <w:r>
          <w:rPr>
            <w:rFonts w:hint="eastAsia"/>
            <w:lang w:eastAsia="ja-JP"/>
          </w:rPr>
          <w:t>6.x</w:t>
        </w:r>
        <w:r w:rsidRPr="0069290D">
          <w:t>.3-</w:t>
        </w:r>
        <w:r>
          <w:rPr>
            <w:lang w:eastAsia="ja-JP"/>
          </w:rPr>
          <w:t>4</w:t>
        </w:r>
        <w:r w:rsidRPr="0069290D">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protected bands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sidRPr="0069290D">
          <w:rPr>
            <w:rFonts w:hint="eastAsia"/>
            <w:lang w:eastAsia="ja-JP"/>
          </w:rPr>
          <w:t>.</w:t>
        </w:r>
      </w:ins>
    </w:p>
    <w:p w14:paraId="6D802BEB" w14:textId="77777777" w:rsidR="006C68D4" w:rsidRPr="0069290D" w:rsidRDefault="006C68D4" w:rsidP="006C68D4">
      <w:pPr>
        <w:keepNext/>
        <w:keepLines/>
        <w:overflowPunct w:val="0"/>
        <w:autoSpaceDE w:val="0"/>
        <w:autoSpaceDN w:val="0"/>
        <w:adjustRightInd w:val="0"/>
        <w:spacing w:before="60"/>
        <w:jc w:val="center"/>
        <w:textAlignment w:val="baseline"/>
        <w:rPr>
          <w:ins w:id="731" w:author="Ericsson" w:date="2018-01-12T09:01:00Z"/>
          <w:rFonts w:ascii="Arial" w:eastAsia="Times New Roman" w:hAnsi="Arial"/>
          <w:b/>
          <w:lang w:eastAsia="x-none"/>
        </w:rPr>
      </w:pPr>
      <w:ins w:id="732" w:author="Ericsson" w:date="2018-01-12T09:01:00Z">
        <w:r w:rsidRPr="0069290D">
          <w:rPr>
            <w:rFonts w:ascii="Arial" w:eastAsia="Times New Roman" w:hAnsi="Arial"/>
            <w:b/>
            <w:lang w:eastAsia="x-none"/>
          </w:rPr>
          <w:t xml:space="preserve">Table </w:t>
        </w:r>
        <w:r>
          <w:rPr>
            <w:rFonts w:ascii="Arial" w:eastAsia="Times New Roman" w:hAnsi="Arial"/>
            <w:b/>
            <w:lang w:eastAsia="x-none"/>
          </w:rPr>
          <w:t>6.x</w:t>
        </w:r>
        <w:r w:rsidRPr="0069290D">
          <w:rPr>
            <w:rFonts w:ascii="Arial" w:eastAsia="Times New Roman" w:hAnsi="Arial"/>
            <w:b/>
            <w:lang w:eastAsia="x-none"/>
          </w:rPr>
          <w:t>.3-</w:t>
        </w:r>
        <w:r>
          <w:rPr>
            <w:rFonts w:ascii="Arial" w:eastAsia="Times New Roman" w:hAnsi="Arial"/>
            <w:b/>
            <w:lang w:eastAsia="x-none"/>
          </w:rPr>
          <w:t>4</w:t>
        </w:r>
        <w:r w:rsidRPr="0069290D">
          <w:rPr>
            <w:rFonts w:ascii="Arial" w:eastAsia="Times New Roman" w:hAnsi="Arial"/>
            <w:b/>
            <w:lang w:eastAsia="x-none"/>
          </w:rPr>
          <w:t xml:space="preserve">: </w:t>
        </w:r>
        <w:r w:rsidRPr="0069290D">
          <w:rPr>
            <w:rFonts w:ascii="Arial" w:hAnsi="Arial" w:hint="eastAsia"/>
            <w:b/>
            <w:lang w:eastAsia="ja-JP"/>
          </w:rPr>
          <w:t>Protected bands</w:t>
        </w:r>
        <w:r w:rsidRPr="0069290D">
          <w:rPr>
            <w:rFonts w:ascii="Arial" w:eastAsia="Times New Roman" w:hAnsi="Arial"/>
            <w:b/>
            <w:lang w:eastAsia="x-none"/>
          </w:rPr>
          <w:t xml:space="preserve"> for the dual connectivity configuration</w:t>
        </w:r>
      </w:ins>
    </w:p>
    <w:tbl>
      <w:tblPr>
        <w:tblW w:w="9302" w:type="dxa"/>
        <w:jc w:val="center"/>
        <w:tblLayout w:type="fixed"/>
        <w:tblLook w:val="04A0" w:firstRow="1" w:lastRow="0" w:firstColumn="1" w:lastColumn="0" w:noHBand="0" w:noVBand="1"/>
      </w:tblPr>
      <w:tblGrid>
        <w:gridCol w:w="1545"/>
        <w:gridCol w:w="2712"/>
        <w:gridCol w:w="884"/>
        <w:gridCol w:w="294"/>
        <w:gridCol w:w="887"/>
        <w:gridCol w:w="1109"/>
        <w:gridCol w:w="965"/>
        <w:gridCol w:w="906"/>
      </w:tblGrid>
      <w:tr w:rsidR="009A18AF" w14:paraId="6C2701B6" w14:textId="77777777" w:rsidTr="003464D4">
        <w:trPr>
          <w:trHeight w:val="257"/>
          <w:jc w:val="center"/>
          <w:ins w:id="733" w:author="Ericsson" w:date="2018-01-24T20:21:00Z"/>
        </w:trPr>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13BF04A0" w14:textId="77777777" w:rsidR="009A18AF" w:rsidRDefault="009A18AF" w:rsidP="003464D4">
            <w:pPr>
              <w:keepNext/>
              <w:keepLines/>
              <w:overflowPunct w:val="0"/>
              <w:autoSpaceDE w:val="0"/>
              <w:autoSpaceDN w:val="0"/>
              <w:adjustRightInd w:val="0"/>
              <w:spacing w:after="0"/>
              <w:jc w:val="center"/>
              <w:textAlignment w:val="baseline"/>
              <w:rPr>
                <w:ins w:id="734" w:author="Ericsson" w:date="2018-01-24T20:21:00Z"/>
                <w:rFonts w:ascii="Arial" w:hAnsi="Arial" w:cs="Arial"/>
                <w:b/>
                <w:sz w:val="18"/>
                <w:lang w:eastAsia="ja-JP"/>
              </w:rPr>
            </w:pPr>
            <w:ins w:id="735" w:author="Ericsson" w:date="2018-01-24T20:21:00Z">
              <w:r>
                <w:rPr>
                  <w:rFonts w:ascii="Arial" w:hAnsi="Arial" w:cs="Arial"/>
                  <w:b/>
                  <w:sz w:val="18"/>
                  <w:lang w:eastAsia="ja-JP"/>
                </w:rPr>
                <w:t>E-UTRA and NR DC Configuration</w:t>
              </w:r>
            </w:ins>
          </w:p>
        </w:tc>
        <w:tc>
          <w:tcPr>
            <w:tcW w:w="7757" w:type="dxa"/>
            <w:gridSpan w:val="7"/>
            <w:tcBorders>
              <w:top w:val="single" w:sz="4" w:space="0" w:color="auto"/>
              <w:left w:val="nil"/>
              <w:bottom w:val="single" w:sz="4" w:space="0" w:color="auto"/>
              <w:right w:val="single" w:sz="4" w:space="0" w:color="auto"/>
            </w:tcBorders>
            <w:hideMark/>
          </w:tcPr>
          <w:p w14:paraId="22212221" w14:textId="77777777" w:rsidR="009A18AF" w:rsidRDefault="009A18AF" w:rsidP="003464D4">
            <w:pPr>
              <w:keepNext/>
              <w:keepLines/>
              <w:overflowPunct w:val="0"/>
              <w:autoSpaceDE w:val="0"/>
              <w:autoSpaceDN w:val="0"/>
              <w:adjustRightInd w:val="0"/>
              <w:spacing w:after="0"/>
              <w:jc w:val="center"/>
              <w:textAlignment w:val="baseline"/>
              <w:rPr>
                <w:ins w:id="736" w:author="Ericsson" w:date="2018-01-24T20:21:00Z"/>
                <w:rFonts w:ascii="Arial" w:eastAsia="Times New Roman" w:hAnsi="Arial" w:cs="Arial"/>
                <w:b/>
                <w:sz w:val="18"/>
              </w:rPr>
            </w:pPr>
            <w:ins w:id="737" w:author="Ericsson" w:date="2018-01-24T20:21:00Z">
              <w:r>
                <w:rPr>
                  <w:rFonts w:ascii="Arial" w:eastAsia="Times New Roman" w:hAnsi="Arial" w:cs="Arial"/>
                  <w:b/>
                  <w:sz w:val="18"/>
                </w:rPr>
                <w:t xml:space="preserve">Spurious emission </w:t>
              </w:r>
            </w:ins>
          </w:p>
        </w:tc>
      </w:tr>
      <w:tr w:rsidR="009A18AF" w14:paraId="469588C0" w14:textId="77777777" w:rsidTr="003464D4">
        <w:trPr>
          <w:trHeight w:val="429"/>
          <w:jc w:val="center"/>
          <w:ins w:id="738" w:author="Ericsson" w:date="2018-01-24T20:21: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2F798606" w14:textId="77777777" w:rsidR="009A18AF" w:rsidRDefault="009A18AF" w:rsidP="003464D4">
            <w:pPr>
              <w:spacing w:after="0"/>
              <w:rPr>
                <w:ins w:id="739" w:author="Ericsson" w:date="2018-01-24T20:21:00Z"/>
                <w:rFonts w:ascii="Arial" w:hAnsi="Arial" w:cs="Arial"/>
                <w:b/>
                <w:sz w:val="18"/>
                <w:lang w:eastAsia="ja-JP"/>
              </w:rPr>
            </w:pPr>
          </w:p>
        </w:tc>
        <w:tc>
          <w:tcPr>
            <w:tcW w:w="2712" w:type="dxa"/>
            <w:tcBorders>
              <w:top w:val="nil"/>
              <w:left w:val="nil"/>
              <w:bottom w:val="single" w:sz="4" w:space="0" w:color="auto"/>
              <w:right w:val="single" w:sz="4" w:space="0" w:color="auto"/>
            </w:tcBorders>
            <w:hideMark/>
          </w:tcPr>
          <w:p w14:paraId="64176507" w14:textId="77777777" w:rsidR="009A18AF" w:rsidRDefault="009A18AF" w:rsidP="003464D4">
            <w:pPr>
              <w:keepNext/>
              <w:keepLines/>
              <w:overflowPunct w:val="0"/>
              <w:autoSpaceDE w:val="0"/>
              <w:autoSpaceDN w:val="0"/>
              <w:adjustRightInd w:val="0"/>
              <w:spacing w:after="0"/>
              <w:jc w:val="center"/>
              <w:textAlignment w:val="baseline"/>
              <w:rPr>
                <w:ins w:id="740" w:author="Ericsson" w:date="2018-01-24T20:21:00Z"/>
                <w:rFonts w:ascii="Arial" w:eastAsia="Times New Roman" w:hAnsi="Arial" w:cs="Arial"/>
                <w:b/>
                <w:sz w:val="18"/>
              </w:rPr>
            </w:pPr>
            <w:ins w:id="741" w:author="Ericsson" w:date="2018-01-24T20:21:00Z">
              <w:r>
                <w:rPr>
                  <w:rFonts w:ascii="Arial" w:eastAsia="Times New Roman" w:hAnsi="Arial" w:cs="Arial"/>
                  <w:b/>
                  <w:sz w:val="18"/>
                </w:rPr>
                <w:t>Protected band</w:t>
              </w:r>
            </w:ins>
          </w:p>
        </w:tc>
        <w:tc>
          <w:tcPr>
            <w:tcW w:w="2065" w:type="dxa"/>
            <w:gridSpan w:val="3"/>
            <w:tcBorders>
              <w:top w:val="single" w:sz="4" w:space="0" w:color="auto"/>
              <w:left w:val="nil"/>
              <w:bottom w:val="single" w:sz="4" w:space="0" w:color="auto"/>
              <w:right w:val="single" w:sz="4" w:space="0" w:color="auto"/>
            </w:tcBorders>
            <w:hideMark/>
          </w:tcPr>
          <w:p w14:paraId="708B9701" w14:textId="77777777" w:rsidR="009A18AF" w:rsidRDefault="009A18AF" w:rsidP="003464D4">
            <w:pPr>
              <w:keepNext/>
              <w:keepLines/>
              <w:overflowPunct w:val="0"/>
              <w:autoSpaceDE w:val="0"/>
              <w:autoSpaceDN w:val="0"/>
              <w:adjustRightInd w:val="0"/>
              <w:spacing w:after="0"/>
              <w:jc w:val="center"/>
              <w:textAlignment w:val="baseline"/>
              <w:rPr>
                <w:ins w:id="742" w:author="Ericsson" w:date="2018-01-24T20:21:00Z"/>
                <w:rFonts w:ascii="Arial" w:eastAsia="Times New Roman" w:hAnsi="Arial" w:cs="Arial"/>
                <w:b/>
                <w:sz w:val="18"/>
              </w:rPr>
            </w:pPr>
            <w:ins w:id="743" w:author="Ericsson" w:date="2018-01-24T20:21:00Z">
              <w:r>
                <w:rPr>
                  <w:rFonts w:ascii="Arial" w:eastAsia="Times New Roman" w:hAnsi="Arial" w:cs="Arial"/>
                  <w:b/>
                  <w:sz w:val="18"/>
                </w:rPr>
                <w:t>Frequency range (MHz)</w:t>
              </w:r>
            </w:ins>
          </w:p>
        </w:tc>
        <w:tc>
          <w:tcPr>
            <w:tcW w:w="1109" w:type="dxa"/>
            <w:tcBorders>
              <w:top w:val="nil"/>
              <w:left w:val="nil"/>
              <w:bottom w:val="single" w:sz="4" w:space="0" w:color="auto"/>
              <w:right w:val="single" w:sz="4" w:space="0" w:color="auto"/>
            </w:tcBorders>
            <w:hideMark/>
          </w:tcPr>
          <w:p w14:paraId="362CFCEC" w14:textId="77777777" w:rsidR="009A18AF" w:rsidRDefault="009A18AF" w:rsidP="003464D4">
            <w:pPr>
              <w:keepNext/>
              <w:keepLines/>
              <w:overflowPunct w:val="0"/>
              <w:autoSpaceDE w:val="0"/>
              <w:autoSpaceDN w:val="0"/>
              <w:adjustRightInd w:val="0"/>
              <w:spacing w:after="0"/>
              <w:jc w:val="center"/>
              <w:textAlignment w:val="baseline"/>
              <w:rPr>
                <w:ins w:id="744" w:author="Ericsson" w:date="2018-01-24T20:21:00Z"/>
                <w:rFonts w:ascii="Arial" w:eastAsia="Times New Roman" w:hAnsi="Arial" w:cs="Arial"/>
                <w:b/>
                <w:sz w:val="18"/>
              </w:rPr>
            </w:pPr>
            <w:ins w:id="745" w:author="Ericsson" w:date="2018-01-24T20:21:00Z">
              <w:r>
                <w:rPr>
                  <w:rFonts w:ascii="Arial" w:eastAsia="Times New Roman" w:hAnsi="Arial" w:cs="Arial"/>
                  <w:b/>
                  <w:sz w:val="18"/>
                </w:rPr>
                <w:t>Maximum Level (dBm)</w:t>
              </w:r>
            </w:ins>
          </w:p>
        </w:tc>
        <w:tc>
          <w:tcPr>
            <w:tcW w:w="965" w:type="dxa"/>
            <w:tcBorders>
              <w:top w:val="nil"/>
              <w:left w:val="nil"/>
              <w:bottom w:val="single" w:sz="4" w:space="0" w:color="auto"/>
              <w:right w:val="single" w:sz="4" w:space="0" w:color="auto"/>
            </w:tcBorders>
            <w:hideMark/>
          </w:tcPr>
          <w:p w14:paraId="76EFB170" w14:textId="77777777" w:rsidR="009A18AF" w:rsidRDefault="009A18AF" w:rsidP="003464D4">
            <w:pPr>
              <w:keepNext/>
              <w:keepLines/>
              <w:overflowPunct w:val="0"/>
              <w:autoSpaceDE w:val="0"/>
              <w:autoSpaceDN w:val="0"/>
              <w:adjustRightInd w:val="0"/>
              <w:spacing w:after="0"/>
              <w:jc w:val="center"/>
              <w:textAlignment w:val="baseline"/>
              <w:rPr>
                <w:ins w:id="746" w:author="Ericsson" w:date="2018-01-24T20:21:00Z"/>
                <w:rFonts w:ascii="Arial" w:eastAsia="Times New Roman" w:hAnsi="Arial" w:cs="Arial"/>
                <w:b/>
                <w:sz w:val="18"/>
              </w:rPr>
            </w:pPr>
            <w:ins w:id="747" w:author="Ericsson" w:date="2018-01-24T20:21:00Z">
              <w:r>
                <w:rPr>
                  <w:rFonts w:ascii="Arial" w:eastAsia="Times New Roman" w:hAnsi="Arial" w:cs="Arial"/>
                  <w:b/>
                  <w:sz w:val="18"/>
                </w:rPr>
                <w:t>MBW (MHz)</w:t>
              </w:r>
            </w:ins>
          </w:p>
        </w:tc>
        <w:tc>
          <w:tcPr>
            <w:tcW w:w="906" w:type="dxa"/>
            <w:tcBorders>
              <w:top w:val="nil"/>
              <w:left w:val="nil"/>
              <w:bottom w:val="single" w:sz="4" w:space="0" w:color="auto"/>
              <w:right w:val="single" w:sz="4" w:space="0" w:color="auto"/>
            </w:tcBorders>
            <w:noWrap/>
            <w:hideMark/>
          </w:tcPr>
          <w:p w14:paraId="64770F5F" w14:textId="77777777" w:rsidR="009A18AF" w:rsidRDefault="009A18AF" w:rsidP="003464D4">
            <w:pPr>
              <w:keepNext/>
              <w:keepLines/>
              <w:overflowPunct w:val="0"/>
              <w:autoSpaceDE w:val="0"/>
              <w:autoSpaceDN w:val="0"/>
              <w:adjustRightInd w:val="0"/>
              <w:spacing w:after="0"/>
              <w:jc w:val="center"/>
              <w:textAlignment w:val="baseline"/>
              <w:rPr>
                <w:ins w:id="748" w:author="Ericsson" w:date="2018-01-24T20:21:00Z"/>
                <w:rFonts w:ascii="Arial" w:eastAsia="Times New Roman" w:hAnsi="Arial" w:cs="Arial"/>
                <w:b/>
                <w:sz w:val="18"/>
              </w:rPr>
            </w:pPr>
            <w:ins w:id="749" w:author="Ericsson" w:date="2018-01-24T20:21:00Z">
              <w:r>
                <w:rPr>
                  <w:rFonts w:ascii="Arial" w:eastAsia="Times New Roman" w:hAnsi="Arial" w:cs="Arial"/>
                  <w:b/>
                  <w:sz w:val="18"/>
                </w:rPr>
                <w:t>NOTE</w:t>
              </w:r>
            </w:ins>
          </w:p>
        </w:tc>
      </w:tr>
      <w:tr w:rsidR="009A18AF" w14:paraId="07AA74E2" w14:textId="77777777" w:rsidTr="003464D4">
        <w:trPr>
          <w:trHeight w:val="214"/>
          <w:jc w:val="center"/>
          <w:ins w:id="750" w:author="Ericsson" w:date="2018-01-24T20:21:00Z"/>
        </w:trPr>
        <w:tc>
          <w:tcPr>
            <w:tcW w:w="1545" w:type="dxa"/>
            <w:vMerge w:val="restart"/>
            <w:tcBorders>
              <w:top w:val="single" w:sz="4" w:space="0" w:color="auto"/>
              <w:left w:val="single" w:sz="4" w:space="0" w:color="auto"/>
              <w:bottom w:val="single" w:sz="4" w:space="0" w:color="auto"/>
              <w:right w:val="single" w:sz="4" w:space="0" w:color="auto"/>
            </w:tcBorders>
            <w:hideMark/>
          </w:tcPr>
          <w:p w14:paraId="71AC1466" w14:textId="2C0E3609" w:rsidR="009A18AF" w:rsidRDefault="009A18AF" w:rsidP="003464D4">
            <w:pPr>
              <w:keepNext/>
              <w:keepLines/>
              <w:overflowPunct w:val="0"/>
              <w:autoSpaceDE w:val="0"/>
              <w:autoSpaceDN w:val="0"/>
              <w:adjustRightInd w:val="0"/>
              <w:spacing w:after="0"/>
              <w:jc w:val="center"/>
              <w:textAlignment w:val="baseline"/>
              <w:rPr>
                <w:ins w:id="751" w:author="Ericsson" w:date="2018-01-24T20:21:00Z"/>
                <w:rFonts w:ascii="Arial" w:eastAsia="Times New Roman" w:hAnsi="Arial" w:cs="Arial"/>
                <w:sz w:val="18"/>
              </w:rPr>
            </w:pPr>
            <w:ins w:id="752" w:author="Ericsson" w:date="2018-01-24T20:21:00Z">
              <w:r>
                <w:rPr>
                  <w:rFonts w:ascii="Arial" w:hAnsi="Arial" w:cs="Arial"/>
                  <w:sz w:val="18"/>
                  <w:lang w:val="x-none"/>
                </w:rPr>
                <w:t>DC_66A_(n)71B</w:t>
              </w:r>
            </w:ins>
          </w:p>
        </w:tc>
        <w:tc>
          <w:tcPr>
            <w:tcW w:w="2712" w:type="dxa"/>
            <w:tcBorders>
              <w:top w:val="nil"/>
              <w:left w:val="nil"/>
              <w:bottom w:val="single" w:sz="4" w:space="0" w:color="auto"/>
              <w:right w:val="single" w:sz="4" w:space="0" w:color="auto"/>
            </w:tcBorders>
            <w:vAlign w:val="center"/>
            <w:hideMark/>
          </w:tcPr>
          <w:p w14:paraId="71978769" w14:textId="7D880A31" w:rsidR="009A18AF" w:rsidRPr="002D5F72" w:rsidRDefault="009A18AF" w:rsidP="003464D4">
            <w:pPr>
              <w:keepNext/>
              <w:keepLines/>
              <w:overflowPunct w:val="0"/>
              <w:autoSpaceDE w:val="0"/>
              <w:autoSpaceDN w:val="0"/>
              <w:adjustRightInd w:val="0"/>
              <w:spacing w:after="0"/>
              <w:textAlignment w:val="baseline"/>
              <w:rPr>
                <w:ins w:id="753" w:author="Ericsson" w:date="2018-01-24T20:21:00Z"/>
                <w:rFonts w:ascii="Arial" w:hAnsi="Arial" w:cs="Arial"/>
                <w:sz w:val="16"/>
                <w:szCs w:val="16"/>
                <w:lang w:eastAsia="ja-JP"/>
              </w:rPr>
            </w:pPr>
            <w:ins w:id="754" w:author="Ericsson" w:date="2018-01-24T20:21:00Z">
              <w:r>
                <w:rPr>
                  <w:rFonts w:ascii="Arial" w:hAnsi="Arial" w:cs="Arial"/>
                  <w:sz w:val="16"/>
                  <w:szCs w:val="16"/>
                  <w:lang w:eastAsia="ko-KR"/>
                </w:rPr>
                <w:t xml:space="preserve">E-UTRA Band </w:t>
              </w:r>
              <w:r>
                <w:rPr>
                  <w:rFonts w:ascii="Arial" w:hAnsi="Arial" w:cs="Arial"/>
                  <w:color w:val="FF0000"/>
                  <w:sz w:val="16"/>
                  <w:szCs w:val="16"/>
                  <w:lang w:eastAsia="ko-KR"/>
                </w:rPr>
                <w:t xml:space="preserve">4, </w:t>
              </w:r>
              <w:r>
                <w:rPr>
                  <w:rFonts w:ascii="Arial" w:hAnsi="Arial" w:cs="Arial"/>
                  <w:sz w:val="16"/>
                  <w:szCs w:val="16"/>
                  <w:lang w:eastAsia="ko-KR"/>
                </w:rPr>
                <w:t>5, 7,</w:t>
              </w:r>
              <w:r>
                <w:rPr>
                  <w:rFonts w:ascii="Arial" w:hAnsi="Arial" w:cs="Arial"/>
                  <w:color w:val="FF0000"/>
                  <w:sz w:val="16"/>
                  <w:szCs w:val="16"/>
                  <w:lang w:eastAsia="ko-KR"/>
                </w:rPr>
                <w:t>10</w:t>
              </w:r>
              <w:r>
                <w:rPr>
                  <w:rFonts w:ascii="Arial" w:hAnsi="Arial" w:cs="Arial"/>
                  <w:sz w:val="16"/>
                  <w:szCs w:val="16"/>
                  <w:lang w:eastAsia="ko-KR"/>
                </w:rPr>
                <w:t xml:space="preserve">, 13, 14, 17, 22, 24, 26, 27, </w:t>
              </w:r>
            </w:ins>
            <w:ins w:id="755" w:author="Ericsson" w:date="2018-01-24T20:29:00Z">
              <w:r>
                <w:rPr>
                  <w:rFonts w:ascii="Arial" w:hAnsi="Arial" w:cs="Arial"/>
                  <w:sz w:val="16"/>
                  <w:szCs w:val="16"/>
                  <w:lang w:eastAsia="ko-KR"/>
                </w:rPr>
                <w:t xml:space="preserve">29, </w:t>
              </w:r>
            </w:ins>
            <w:ins w:id="756" w:author="Ericsson" w:date="2018-01-24T20:21:00Z">
              <w:r>
                <w:rPr>
                  <w:rFonts w:ascii="Arial" w:hAnsi="Arial" w:cs="Arial"/>
                  <w:sz w:val="16"/>
                  <w:szCs w:val="16"/>
                  <w:lang w:eastAsia="ko-KR"/>
                </w:rPr>
                <w:t>30</w:t>
              </w:r>
            </w:ins>
            <w:ins w:id="757" w:author="Ericsson" w:date="2018-01-24T20:29:00Z">
              <w:r>
                <w:rPr>
                  <w:rFonts w:ascii="Arial" w:hAnsi="Arial" w:cs="Arial"/>
                  <w:sz w:val="16"/>
                  <w:szCs w:val="16"/>
                  <w:lang w:eastAsia="ko-KR"/>
                </w:rPr>
                <w:t xml:space="preserve">, </w:t>
              </w:r>
            </w:ins>
            <w:ins w:id="758" w:author="Ericsson" w:date="2018-01-24T20:21:00Z">
              <w:r>
                <w:rPr>
                  <w:rFonts w:ascii="Arial" w:hAnsi="Arial" w:cs="Arial"/>
                  <w:sz w:val="16"/>
                  <w:szCs w:val="16"/>
                  <w:lang w:eastAsia="ko-KR"/>
                </w:rPr>
                <w:t>43</w:t>
              </w:r>
              <w:r>
                <w:rPr>
                  <w:rFonts w:ascii="Arial" w:hAnsi="Arial" w:cs="Arial"/>
                  <w:sz w:val="16"/>
                  <w:szCs w:val="16"/>
                  <w:lang w:eastAsia="ja-JP"/>
                </w:rPr>
                <w:t>,</w:t>
              </w:r>
              <w:r>
                <w:rPr>
                  <w:rFonts w:ascii="Arial" w:hAnsi="Arial" w:cs="Arial"/>
                  <w:strike/>
                  <w:sz w:val="16"/>
                  <w:szCs w:val="16"/>
                  <w:lang w:eastAsia="ja-JP"/>
                </w:rPr>
                <w:t xml:space="preserve"> </w:t>
              </w:r>
              <w:r>
                <w:rPr>
                  <w:rFonts w:ascii="Arial" w:hAnsi="Arial" w:cs="Arial"/>
                  <w:sz w:val="16"/>
                  <w:szCs w:val="16"/>
                  <w:lang w:eastAsia="ja-JP"/>
                </w:rPr>
                <w:t xml:space="preserve">50, 51, </w:t>
              </w:r>
              <w:r>
                <w:rPr>
                  <w:rFonts w:ascii="Arial" w:hAnsi="Arial" w:cs="Arial"/>
                  <w:color w:val="FF0000"/>
                  <w:sz w:val="16"/>
                  <w:szCs w:val="16"/>
                  <w:lang w:eastAsia="ja-JP"/>
                </w:rPr>
                <w:t xml:space="preserve">66, </w:t>
              </w:r>
              <w:r>
                <w:rPr>
                  <w:rFonts w:ascii="Arial" w:hAnsi="Arial" w:cs="Arial"/>
                  <w:sz w:val="16"/>
                  <w:szCs w:val="16"/>
                  <w:lang w:eastAsia="ja-JP"/>
                </w:rPr>
                <w:t>74</w:t>
              </w:r>
            </w:ins>
          </w:p>
        </w:tc>
        <w:tc>
          <w:tcPr>
            <w:tcW w:w="884" w:type="dxa"/>
            <w:tcBorders>
              <w:top w:val="nil"/>
              <w:left w:val="nil"/>
              <w:bottom w:val="single" w:sz="4" w:space="0" w:color="auto"/>
              <w:right w:val="single" w:sz="4" w:space="0" w:color="auto"/>
            </w:tcBorders>
            <w:vAlign w:val="center"/>
            <w:hideMark/>
          </w:tcPr>
          <w:p w14:paraId="5D32B8CF" w14:textId="77777777" w:rsidR="009A18AF" w:rsidRPr="002D5F72" w:rsidRDefault="009A18AF" w:rsidP="003464D4">
            <w:pPr>
              <w:keepNext/>
              <w:keepLines/>
              <w:overflowPunct w:val="0"/>
              <w:autoSpaceDE w:val="0"/>
              <w:autoSpaceDN w:val="0"/>
              <w:adjustRightInd w:val="0"/>
              <w:spacing w:after="0"/>
              <w:jc w:val="right"/>
              <w:textAlignment w:val="baseline"/>
              <w:rPr>
                <w:ins w:id="759" w:author="Ericsson" w:date="2018-01-24T20:21:00Z"/>
                <w:rFonts w:ascii="Arial" w:eastAsia="Times New Roman" w:hAnsi="Arial" w:cs="Arial"/>
                <w:sz w:val="16"/>
                <w:szCs w:val="16"/>
              </w:rPr>
            </w:pPr>
            <w:proofErr w:type="spellStart"/>
            <w:ins w:id="760" w:author="Ericsson" w:date="2018-01-24T20:21: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7DE8CC2A" w14:textId="77777777" w:rsidR="009A18AF" w:rsidRPr="002D5F72" w:rsidRDefault="009A18AF" w:rsidP="003464D4">
            <w:pPr>
              <w:keepNext/>
              <w:keepLines/>
              <w:overflowPunct w:val="0"/>
              <w:autoSpaceDE w:val="0"/>
              <w:autoSpaceDN w:val="0"/>
              <w:adjustRightInd w:val="0"/>
              <w:spacing w:after="0"/>
              <w:jc w:val="center"/>
              <w:textAlignment w:val="baseline"/>
              <w:rPr>
                <w:ins w:id="761" w:author="Ericsson" w:date="2018-01-24T20:21:00Z"/>
                <w:rFonts w:ascii="Arial" w:eastAsia="Times New Roman" w:hAnsi="Arial" w:cs="Arial"/>
                <w:sz w:val="16"/>
                <w:szCs w:val="16"/>
              </w:rPr>
            </w:pPr>
            <w:ins w:id="762" w:author="Ericsson" w:date="2018-01-24T20:21:00Z">
              <w:r w:rsidRPr="009A4A83">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66ED67D5" w14:textId="77777777" w:rsidR="009A18AF" w:rsidRPr="002D5F72" w:rsidRDefault="009A18AF" w:rsidP="003464D4">
            <w:pPr>
              <w:keepNext/>
              <w:keepLines/>
              <w:overflowPunct w:val="0"/>
              <w:autoSpaceDE w:val="0"/>
              <w:autoSpaceDN w:val="0"/>
              <w:adjustRightInd w:val="0"/>
              <w:spacing w:after="0"/>
              <w:textAlignment w:val="baseline"/>
              <w:rPr>
                <w:ins w:id="763" w:author="Ericsson" w:date="2018-01-24T20:21:00Z"/>
                <w:rFonts w:ascii="Arial" w:eastAsia="Times New Roman" w:hAnsi="Arial" w:cs="Arial"/>
                <w:sz w:val="16"/>
                <w:szCs w:val="16"/>
              </w:rPr>
            </w:pPr>
            <w:proofErr w:type="spellStart"/>
            <w:ins w:id="764" w:author="Ericsson" w:date="2018-01-24T20:21: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3CB54AE5" w14:textId="77777777" w:rsidR="009A18AF" w:rsidRPr="002D5F72" w:rsidRDefault="009A18AF" w:rsidP="003464D4">
            <w:pPr>
              <w:keepNext/>
              <w:keepLines/>
              <w:overflowPunct w:val="0"/>
              <w:autoSpaceDE w:val="0"/>
              <w:autoSpaceDN w:val="0"/>
              <w:adjustRightInd w:val="0"/>
              <w:spacing w:after="0"/>
              <w:jc w:val="center"/>
              <w:textAlignment w:val="baseline"/>
              <w:rPr>
                <w:ins w:id="765" w:author="Ericsson" w:date="2018-01-24T20:21:00Z"/>
                <w:rFonts w:ascii="Arial" w:hAnsi="Arial" w:cs="Arial"/>
                <w:sz w:val="16"/>
                <w:szCs w:val="16"/>
                <w:lang w:eastAsia="ja-JP"/>
              </w:rPr>
            </w:pPr>
            <w:ins w:id="766" w:author="Ericsson" w:date="2018-01-24T20:21:00Z">
              <w:r w:rsidRPr="009A4A83">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1206F7FB" w14:textId="77777777" w:rsidR="009A18AF" w:rsidRPr="002D5F72" w:rsidRDefault="009A18AF" w:rsidP="003464D4">
            <w:pPr>
              <w:keepNext/>
              <w:keepLines/>
              <w:overflowPunct w:val="0"/>
              <w:autoSpaceDE w:val="0"/>
              <w:autoSpaceDN w:val="0"/>
              <w:adjustRightInd w:val="0"/>
              <w:spacing w:after="0"/>
              <w:jc w:val="center"/>
              <w:textAlignment w:val="baseline"/>
              <w:rPr>
                <w:ins w:id="767" w:author="Ericsson" w:date="2018-01-24T20:21:00Z"/>
                <w:rFonts w:ascii="Arial" w:hAnsi="Arial" w:cs="Arial"/>
                <w:sz w:val="16"/>
                <w:szCs w:val="16"/>
                <w:lang w:eastAsia="ja-JP"/>
              </w:rPr>
            </w:pPr>
            <w:ins w:id="768" w:author="Ericsson" w:date="2018-01-24T20:21:00Z">
              <w:r w:rsidRPr="009A4A83">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tcPr>
          <w:p w14:paraId="306401EC" w14:textId="77777777" w:rsidR="009A18AF" w:rsidRPr="002D5F72" w:rsidRDefault="009A18AF" w:rsidP="003464D4">
            <w:pPr>
              <w:keepNext/>
              <w:keepLines/>
              <w:overflowPunct w:val="0"/>
              <w:autoSpaceDE w:val="0"/>
              <w:autoSpaceDN w:val="0"/>
              <w:adjustRightInd w:val="0"/>
              <w:spacing w:after="0"/>
              <w:jc w:val="center"/>
              <w:textAlignment w:val="baseline"/>
              <w:rPr>
                <w:ins w:id="769" w:author="Ericsson" w:date="2018-01-24T20:21:00Z"/>
                <w:rFonts w:ascii="Arial" w:eastAsia="Times New Roman" w:hAnsi="Arial" w:cs="Arial"/>
                <w:sz w:val="16"/>
                <w:szCs w:val="16"/>
              </w:rPr>
            </w:pPr>
          </w:p>
        </w:tc>
      </w:tr>
      <w:tr w:rsidR="009A18AF" w14:paraId="00052B4E" w14:textId="77777777" w:rsidTr="003464D4">
        <w:trPr>
          <w:trHeight w:val="214"/>
          <w:jc w:val="center"/>
          <w:ins w:id="770" w:author="Ericsson" w:date="2018-01-24T20:21: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3152B3C8" w14:textId="77777777" w:rsidR="009A18AF" w:rsidRDefault="009A18AF" w:rsidP="003464D4">
            <w:pPr>
              <w:spacing w:after="0"/>
              <w:rPr>
                <w:ins w:id="771" w:author="Ericsson" w:date="2018-01-24T20:21:00Z"/>
                <w:rFonts w:ascii="Arial" w:eastAsia="Times New Roman" w:hAnsi="Arial" w:cs="Arial"/>
                <w:sz w:val="18"/>
              </w:rPr>
            </w:pPr>
          </w:p>
        </w:tc>
        <w:tc>
          <w:tcPr>
            <w:tcW w:w="2712" w:type="dxa"/>
            <w:tcBorders>
              <w:top w:val="nil"/>
              <w:left w:val="nil"/>
              <w:bottom w:val="single" w:sz="4" w:space="0" w:color="auto"/>
              <w:right w:val="single" w:sz="4" w:space="0" w:color="auto"/>
            </w:tcBorders>
            <w:vAlign w:val="center"/>
            <w:hideMark/>
          </w:tcPr>
          <w:p w14:paraId="4CC7C38A" w14:textId="77777777" w:rsidR="009A18AF" w:rsidRPr="002D5F72" w:rsidRDefault="009A18AF" w:rsidP="003464D4">
            <w:pPr>
              <w:keepNext/>
              <w:keepLines/>
              <w:overflowPunct w:val="0"/>
              <w:autoSpaceDE w:val="0"/>
              <w:autoSpaceDN w:val="0"/>
              <w:adjustRightInd w:val="0"/>
              <w:spacing w:after="0"/>
              <w:textAlignment w:val="baseline"/>
              <w:rPr>
                <w:ins w:id="772" w:author="Ericsson" w:date="2018-01-24T20:21:00Z"/>
                <w:rFonts w:ascii="Arial" w:eastAsia="Times New Roman" w:hAnsi="Arial" w:cs="Arial"/>
                <w:sz w:val="16"/>
                <w:szCs w:val="16"/>
                <w:lang w:val="sv-SE"/>
              </w:rPr>
            </w:pPr>
            <w:ins w:id="773" w:author="Ericsson" w:date="2018-01-24T20:21:00Z">
              <w:r>
                <w:rPr>
                  <w:rFonts w:ascii="Arial" w:hAnsi="Arial" w:cs="Arial"/>
                  <w:sz w:val="16"/>
                  <w:szCs w:val="16"/>
                  <w:lang w:eastAsia="ja-JP"/>
                </w:rPr>
                <w:t>E-UTRA Band</w:t>
              </w:r>
              <w:r>
                <w:rPr>
                  <w:rFonts w:ascii="Arial" w:hAnsi="Arial" w:cs="Arial"/>
                  <w:sz w:val="16"/>
                  <w:szCs w:val="16"/>
                  <w:lang w:eastAsia="ko-KR"/>
                </w:rPr>
                <w:t xml:space="preserve"> </w:t>
              </w:r>
              <w:r>
                <w:rPr>
                  <w:rFonts w:ascii="Arial" w:hAnsi="Arial" w:cs="Arial"/>
                  <w:color w:val="FF0000"/>
                  <w:sz w:val="16"/>
                  <w:szCs w:val="16"/>
                  <w:lang w:eastAsia="ko-KR"/>
                </w:rPr>
                <w:t>2,</w:t>
              </w:r>
              <w:r>
                <w:rPr>
                  <w:rFonts w:ascii="Arial" w:hAnsi="Arial" w:cs="Arial"/>
                  <w:sz w:val="16"/>
                  <w:szCs w:val="16"/>
                  <w:lang w:eastAsia="ko-KR"/>
                </w:rPr>
                <w:t xml:space="preserve"> </w:t>
              </w:r>
              <w:r>
                <w:rPr>
                  <w:rFonts w:ascii="Arial" w:hAnsi="Arial" w:cs="Arial"/>
                  <w:color w:val="FF0000"/>
                  <w:sz w:val="16"/>
                  <w:szCs w:val="16"/>
                  <w:lang w:eastAsia="ko-KR"/>
                </w:rPr>
                <w:t xml:space="preserve">25, 41, </w:t>
              </w:r>
              <w:r>
                <w:rPr>
                  <w:rFonts w:ascii="Arial" w:hAnsi="Arial" w:cs="Arial"/>
                  <w:sz w:val="16"/>
                  <w:szCs w:val="16"/>
                  <w:lang w:eastAsia="ko-KR"/>
                </w:rPr>
                <w:t xml:space="preserve">42, </w:t>
              </w:r>
              <w:r>
                <w:rPr>
                  <w:rFonts w:ascii="Arial" w:hAnsi="Arial" w:cs="Arial"/>
                  <w:color w:val="FF0000"/>
                  <w:sz w:val="16"/>
                  <w:szCs w:val="16"/>
                  <w:lang w:eastAsia="ko-KR"/>
                </w:rPr>
                <w:t xml:space="preserve">48, </w:t>
              </w:r>
              <w:r>
                <w:rPr>
                  <w:rFonts w:ascii="Arial" w:hAnsi="Arial" w:cs="Arial"/>
                  <w:sz w:val="16"/>
                  <w:szCs w:val="16"/>
                  <w:lang w:eastAsia="ja-JP"/>
                </w:rPr>
                <w:t>70</w:t>
              </w:r>
            </w:ins>
          </w:p>
        </w:tc>
        <w:tc>
          <w:tcPr>
            <w:tcW w:w="884" w:type="dxa"/>
            <w:tcBorders>
              <w:top w:val="nil"/>
              <w:left w:val="nil"/>
              <w:bottom w:val="single" w:sz="4" w:space="0" w:color="auto"/>
              <w:right w:val="single" w:sz="4" w:space="0" w:color="auto"/>
            </w:tcBorders>
            <w:vAlign w:val="center"/>
            <w:hideMark/>
          </w:tcPr>
          <w:p w14:paraId="26A574B4" w14:textId="77777777" w:rsidR="009A18AF" w:rsidRPr="002D5F72" w:rsidRDefault="009A18AF" w:rsidP="003464D4">
            <w:pPr>
              <w:keepNext/>
              <w:keepLines/>
              <w:overflowPunct w:val="0"/>
              <w:autoSpaceDE w:val="0"/>
              <w:autoSpaceDN w:val="0"/>
              <w:adjustRightInd w:val="0"/>
              <w:spacing w:after="0"/>
              <w:jc w:val="right"/>
              <w:textAlignment w:val="baseline"/>
              <w:rPr>
                <w:ins w:id="774" w:author="Ericsson" w:date="2018-01-24T20:21:00Z"/>
                <w:rFonts w:ascii="Arial" w:eastAsia="Times New Roman" w:hAnsi="Arial" w:cs="Arial"/>
                <w:sz w:val="16"/>
                <w:szCs w:val="16"/>
              </w:rPr>
            </w:pPr>
            <w:proofErr w:type="spellStart"/>
            <w:ins w:id="775" w:author="Ericsson" w:date="2018-01-24T20:21: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347AE2A0" w14:textId="77777777" w:rsidR="009A18AF" w:rsidRPr="002D5F72" w:rsidRDefault="009A18AF" w:rsidP="003464D4">
            <w:pPr>
              <w:keepNext/>
              <w:keepLines/>
              <w:overflowPunct w:val="0"/>
              <w:autoSpaceDE w:val="0"/>
              <w:autoSpaceDN w:val="0"/>
              <w:adjustRightInd w:val="0"/>
              <w:spacing w:after="0"/>
              <w:jc w:val="center"/>
              <w:textAlignment w:val="baseline"/>
              <w:rPr>
                <w:ins w:id="776" w:author="Ericsson" w:date="2018-01-24T20:21:00Z"/>
                <w:rFonts w:ascii="Arial" w:eastAsia="Times New Roman" w:hAnsi="Arial" w:cs="Arial"/>
                <w:sz w:val="16"/>
                <w:szCs w:val="16"/>
              </w:rPr>
            </w:pPr>
            <w:ins w:id="777" w:author="Ericsson" w:date="2018-01-24T20:21:00Z">
              <w:r w:rsidRPr="009A4A83">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6954E7AB" w14:textId="77777777" w:rsidR="009A18AF" w:rsidRPr="002D5F72" w:rsidRDefault="009A18AF" w:rsidP="003464D4">
            <w:pPr>
              <w:keepNext/>
              <w:keepLines/>
              <w:overflowPunct w:val="0"/>
              <w:autoSpaceDE w:val="0"/>
              <w:autoSpaceDN w:val="0"/>
              <w:adjustRightInd w:val="0"/>
              <w:spacing w:after="0"/>
              <w:textAlignment w:val="baseline"/>
              <w:rPr>
                <w:ins w:id="778" w:author="Ericsson" w:date="2018-01-24T20:21:00Z"/>
                <w:rFonts w:ascii="Arial" w:eastAsia="Times New Roman" w:hAnsi="Arial" w:cs="Arial"/>
                <w:sz w:val="16"/>
                <w:szCs w:val="16"/>
              </w:rPr>
            </w:pPr>
            <w:proofErr w:type="spellStart"/>
            <w:ins w:id="779" w:author="Ericsson" w:date="2018-01-24T20:21: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79487943" w14:textId="77777777" w:rsidR="009A18AF" w:rsidRPr="002D5F72" w:rsidRDefault="009A18AF" w:rsidP="003464D4">
            <w:pPr>
              <w:keepNext/>
              <w:keepLines/>
              <w:overflowPunct w:val="0"/>
              <w:autoSpaceDE w:val="0"/>
              <w:autoSpaceDN w:val="0"/>
              <w:adjustRightInd w:val="0"/>
              <w:spacing w:after="0"/>
              <w:jc w:val="center"/>
              <w:textAlignment w:val="baseline"/>
              <w:rPr>
                <w:ins w:id="780" w:author="Ericsson" w:date="2018-01-24T20:21:00Z"/>
                <w:rFonts w:ascii="Arial" w:hAnsi="Arial" w:cs="Arial"/>
                <w:sz w:val="16"/>
                <w:szCs w:val="16"/>
                <w:lang w:eastAsia="ja-JP"/>
              </w:rPr>
            </w:pPr>
            <w:ins w:id="781" w:author="Ericsson" w:date="2018-01-24T20:21:00Z">
              <w:r w:rsidRPr="009A4A83">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6C60FFFD" w14:textId="77777777" w:rsidR="009A18AF" w:rsidRPr="002D5F72" w:rsidRDefault="009A18AF" w:rsidP="003464D4">
            <w:pPr>
              <w:keepNext/>
              <w:keepLines/>
              <w:overflowPunct w:val="0"/>
              <w:autoSpaceDE w:val="0"/>
              <w:autoSpaceDN w:val="0"/>
              <w:adjustRightInd w:val="0"/>
              <w:spacing w:after="0"/>
              <w:jc w:val="center"/>
              <w:textAlignment w:val="baseline"/>
              <w:rPr>
                <w:ins w:id="782" w:author="Ericsson" w:date="2018-01-24T20:21:00Z"/>
                <w:rFonts w:ascii="Arial" w:hAnsi="Arial" w:cs="Arial"/>
                <w:sz w:val="16"/>
                <w:szCs w:val="16"/>
                <w:lang w:eastAsia="ja-JP"/>
              </w:rPr>
            </w:pPr>
            <w:ins w:id="783" w:author="Ericsson" w:date="2018-01-24T20:21:00Z">
              <w:r w:rsidRPr="009A4A83">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tcPr>
          <w:p w14:paraId="60498877" w14:textId="77777777" w:rsidR="009A18AF" w:rsidRPr="002D5F72" w:rsidRDefault="009A18AF" w:rsidP="003464D4">
            <w:pPr>
              <w:keepNext/>
              <w:keepLines/>
              <w:overflowPunct w:val="0"/>
              <w:autoSpaceDE w:val="0"/>
              <w:autoSpaceDN w:val="0"/>
              <w:adjustRightInd w:val="0"/>
              <w:spacing w:after="0"/>
              <w:jc w:val="center"/>
              <w:textAlignment w:val="baseline"/>
              <w:rPr>
                <w:ins w:id="784" w:author="Ericsson" w:date="2018-01-24T20:21:00Z"/>
                <w:rFonts w:ascii="Arial" w:eastAsia="Yu Mincho" w:hAnsi="Arial" w:cs="Arial"/>
                <w:sz w:val="16"/>
                <w:szCs w:val="16"/>
                <w:lang w:eastAsia="ja-JP"/>
              </w:rPr>
            </w:pPr>
            <w:ins w:id="785" w:author="Ericsson" w:date="2018-01-24T20:21:00Z">
              <w:r>
                <w:rPr>
                  <w:rFonts w:ascii="Arial" w:eastAsia="Yu Mincho" w:hAnsi="Arial" w:cs="Arial"/>
                  <w:sz w:val="16"/>
                  <w:szCs w:val="16"/>
                  <w:lang w:eastAsia="ja-JP"/>
                </w:rPr>
                <w:t>2</w:t>
              </w:r>
            </w:ins>
          </w:p>
        </w:tc>
      </w:tr>
      <w:tr w:rsidR="009A18AF" w14:paraId="7E107A32" w14:textId="77777777" w:rsidTr="003464D4">
        <w:trPr>
          <w:trHeight w:val="214"/>
          <w:jc w:val="center"/>
          <w:ins w:id="786" w:author="Ericsson" w:date="2018-01-24T20:21: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615AFC4B" w14:textId="77777777" w:rsidR="009A18AF" w:rsidRDefault="009A18AF" w:rsidP="003464D4">
            <w:pPr>
              <w:spacing w:after="0"/>
              <w:rPr>
                <w:ins w:id="787" w:author="Ericsson" w:date="2018-01-24T20:21:00Z"/>
                <w:rFonts w:ascii="Arial" w:eastAsia="Times New Roman" w:hAnsi="Arial" w:cs="Arial"/>
                <w:sz w:val="18"/>
              </w:rPr>
            </w:pPr>
          </w:p>
        </w:tc>
        <w:tc>
          <w:tcPr>
            <w:tcW w:w="2712" w:type="dxa"/>
            <w:tcBorders>
              <w:top w:val="nil"/>
              <w:left w:val="nil"/>
              <w:bottom w:val="nil"/>
              <w:right w:val="single" w:sz="4" w:space="0" w:color="auto"/>
            </w:tcBorders>
            <w:vAlign w:val="center"/>
            <w:hideMark/>
          </w:tcPr>
          <w:p w14:paraId="7A8DA27C" w14:textId="77777777" w:rsidR="009A18AF" w:rsidRPr="002D5F72" w:rsidRDefault="009A18AF" w:rsidP="003464D4">
            <w:pPr>
              <w:keepNext/>
              <w:keepLines/>
              <w:overflowPunct w:val="0"/>
              <w:autoSpaceDE w:val="0"/>
              <w:autoSpaceDN w:val="0"/>
              <w:adjustRightInd w:val="0"/>
              <w:spacing w:after="0"/>
              <w:textAlignment w:val="baseline"/>
              <w:rPr>
                <w:ins w:id="788" w:author="Ericsson" w:date="2018-01-24T20:21:00Z"/>
                <w:rFonts w:ascii="Arial" w:hAnsi="Arial" w:cs="Arial"/>
                <w:sz w:val="16"/>
                <w:szCs w:val="16"/>
                <w:lang w:eastAsia="ja-JP"/>
              </w:rPr>
            </w:pPr>
            <w:ins w:id="789" w:author="Ericsson" w:date="2018-01-24T20:21:00Z">
              <w:r>
                <w:rPr>
                  <w:rFonts w:ascii="Arial" w:hAnsi="Arial" w:cs="Arial"/>
                  <w:sz w:val="16"/>
                  <w:szCs w:val="16"/>
                  <w:lang w:eastAsia="ja-JP"/>
                </w:rPr>
                <w:t>E-UTRA Band</w:t>
              </w:r>
              <w:r>
                <w:rPr>
                  <w:rFonts w:ascii="Arial" w:hAnsi="Arial" w:cs="Arial"/>
                  <w:sz w:val="16"/>
                  <w:szCs w:val="16"/>
                  <w:lang w:eastAsia="ko-KR"/>
                </w:rPr>
                <w:t xml:space="preserve"> 71</w:t>
              </w:r>
            </w:ins>
          </w:p>
        </w:tc>
        <w:tc>
          <w:tcPr>
            <w:tcW w:w="884" w:type="dxa"/>
            <w:tcBorders>
              <w:top w:val="nil"/>
              <w:left w:val="nil"/>
              <w:bottom w:val="nil"/>
              <w:right w:val="single" w:sz="4" w:space="0" w:color="auto"/>
            </w:tcBorders>
            <w:vAlign w:val="center"/>
            <w:hideMark/>
          </w:tcPr>
          <w:p w14:paraId="269F6390" w14:textId="77777777" w:rsidR="009A18AF" w:rsidRPr="002D5F72" w:rsidRDefault="009A18AF" w:rsidP="003464D4">
            <w:pPr>
              <w:keepNext/>
              <w:keepLines/>
              <w:overflowPunct w:val="0"/>
              <w:autoSpaceDE w:val="0"/>
              <w:autoSpaceDN w:val="0"/>
              <w:adjustRightInd w:val="0"/>
              <w:spacing w:after="0"/>
              <w:jc w:val="right"/>
              <w:textAlignment w:val="baseline"/>
              <w:rPr>
                <w:ins w:id="790" w:author="Ericsson" w:date="2018-01-24T20:21:00Z"/>
                <w:rFonts w:ascii="Arial" w:hAnsi="Arial" w:cs="Arial"/>
                <w:sz w:val="16"/>
                <w:szCs w:val="16"/>
                <w:lang w:eastAsia="ja-JP"/>
              </w:rPr>
            </w:pPr>
            <w:proofErr w:type="spellStart"/>
            <w:ins w:id="791" w:author="Ericsson" w:date="2018-01-24T20:21:00Z">
              <w:r w:rsidRPr="009A4A83">
                <w:rPr>
                  <w:rFonts w:ascii="Arial" w:hAnsi="Arial" w:cs="Arial"/>
                  <w:sz w:val="16"/>
                  <w:szCs w:val="16"/>
                </w:rPr>
                <w:t>F</w:t>
              </w:r>
              <w:r w:rsidRPr="009A4A83">
                <w:rPr>
                  <w:rFonts w:ascii="Arial" w:hAnsi="Arial" w:cs="Arial"/>
                  <w:sz w:val="16"/>
                  <w:szCs w:val="16"/>
                  <w:vertAlign w:val="subscript"/>
                </w:rPr>
                <w:t>DL_low</w:t>
              </w:r>
              <w:proofErr w:type="spellEnd"/>
            </w:ins>
          </w:p>
        </w:tc>
        <w:tc>
          <w:tcPr>
            <w:tcW w:w="294" w:type="dxa"/>
            <w:tcBorders>
              <w:top w:val="nil"/>
              <w:left w:val="nil"/>
              <w:bottom w:val="nil"/>
              <w:right w:val="single" w:sz="4" w:space="0" w:color="auto"/>
            </w:tcBorders>
            <w:vAlign w:val="center"/>
            <w:hideMark/>
          </w:tcPr>
          <w:p w14:paraId="4BBB502C" w14:textId="77777777" w:rsidR="009A18AF" w:rsidRPr="002D5F72" w:rsidRDefault="009A18AF" w:rsidP="003464D4">
            <w:pPr>
              <w:keepNext/>
              <w:keepLines/>
              <w:overflowPunct w:val="0"/>
              <w:autoSpaceDE w:val="0"/>
              <w:autoSpaceDN w:val="0"/>
              <w:adjustRightInd w:val="0"/>
              <w:spacing w:after="0"/>
              <w:jc w:val="center"/>
              <w:textAlignment w:val="baseline"/>
              <w:rPr>
                <w:ins w:id="792" w:author="Ericsson" w:date="2018-01-24T20:21:00Z"/>
                <w:rFonts w:ascii="Arial" w:hAnsi="Arial" w:cs="Arial"/>
                <w:sz w:val="16"/>
                <w:szCs w:val="16"/>
                <w:lang w:eastAsia="ja-JP"/>
              </w:rPr>
            </w:pPr>
            <w:ins w:id="793" w:author="Ericsson" w:date="2018-01-24T20:21:00Z">
              <w:r w:rsidRPr="009A4A83">
                <w:rPr>
                  <w:rFonts w:ascii="Arial" w:hAnsi="Arial" w:cs="Arial"/>
                  <w:sz w:val="16"/>
                  <w:szCs w:val="16"/>
                </w:rPr>
                <w:t>-</w:t>
              </w:r>
            </w:ins>
          </w:p>
        </w:tc>
        <w:tc>
          <w:tcPr>
            <w:tcW w:w="887" w:type="dxa"/>
            <w:tcBorders>
              <w:top w:val="nil"/>
              <w:left w:val="nil"/>
              <w:bottom w:val="nil"/>
              <w:right w:val="single" w:sz="4" w:space="0" w:color="auto"/>
            </w:tcBorders>
            <w:vAlign w:val="center"/>
            <w:hideMark/>
          </w:tcPr>
          <w:p w14:paraId="6BFF7F0C" w14:textId="77777777" w:rsidR="009A18AF" w:rsidRPr="002D5F72" w:rsidRDefault="009A18AF" w:rsidP="003464D4">
            <w:pPr>
              <w:keepNext/>
              <w:keepLines/>
              <w:overflowPunct w:val="0"/>
              <w:autoSpaceDE w:val="0"/>
              <w:autoSpaceDN w:val="0"/>
              <w:adjustRightInd w:val="0"/>
              <w:spacing w:after="0"/>
              <w:textAlignment w:val="baseline"/>
              <w:rPr>
                <w:ins w:id="794" w:author="Ericsson" w:date="2018-01-24T20:21:00Z"/>
                <w:rFonts w:ascii="Arial" w:hAnsi="Arial" w:cs="Arial"/>
                <w:sz w:val="16"/>
                <w:szCs w:val="16"/>
                <w:lang w:eastAsia="ja-JP"/>
              </w:rPr>
            </w:pPr>
            <w:proofErr w:type="spellStart"/>
            <w:ins w:id="795" w:author="Ericsson" w:date="2018-01-24T20:21:00Z">
              <w:r w:rsidRPr="009A4A83">
                <w:rPr>
                  <w:rFonts w:ascii="Arial" w:hAnsi="Arial" w:cs="Arial"/>
                  <w:sz w:val="16"/>
                  <w:szCs w:val="16"/>
                </w:rPr>
                <w:t>F</w:t>
              </w:r>
              <w:r w:rsidRPr="009A4A83">
                <w:rPr>
                  <w:rFonts w:ascii="Arial" w:hAnsi="Arial" w:cs="Arial"/>
                  <w:sz w:val="16"/>
                  <w:szCs w:val="16"/>
                  <w:vertAlign w:val="subscript"/>
                </w:rPr>
                <w:t>DL_high</w:t>
              </w:r>
              <w:proofErr w:type="spellEnd"/>
            </w:ins>
          </w:p>
        </w:tc>
        <w:tc>
          <w:tcPr>
            <w:tcW w:w="1109" w:type="dxa"/>
            <w:tcBorders>
              <w:top w:val="nil"/>
              <w:left w:val="nil"/>
              <w:bottom w:val="nil"/>
              <w:right w:val="single" w:sz="4" w:space="0" w:color="auto"/>
            </w:tcBorders>
            <w:vAlign w:val="center"/>
            <w:hideMark/>
          </w:tcPr>
          <w:p w14:paraId="43B9F21C" w14:textId="77777777" w:rsidR="009A18AF" w:rsidRPr="002D5F72" w:rsidRDefault="009A18AF" w:rsidP="003464D4">
            <w:pPr>
              <w:keepNext/>
              <w:keepLines/>
              <w:overflowPunct w:val="0"/>
              <w:autoSpaceDE w:val="0"/>
              <w:autoSpaceDN w:val="0"/>
              <w:adjustRightInd w:val="0"/>
              <w:spacing w:after="0"/>
              <w:jc w:val="center"/>
              <w:textAlignment w:val="baseline"/>
              <w:rPr>
                <w:ins w:id="796" w:author="Ericsson" w:date="2018-01-24T20:21:00Z"/>
                <w:rFonts w:ascii="Arial" w:hAnsi="Arial" w:cs="Arial"/>
                <w:sz w:val="16"/>
                <w:szCs w:val="16"/>
                <w:lang w:eastAsia="ja-JP"/>
              </w:rPr>
            </w:pPr>
            <w:ins w:id="797" w:author="Ericsson" w:date="2018-01-24T20:21:00Z">
              <w:r w:rsidRPr="009A4A83">
                <w:rPr>
                  <w:rFonts w:ascii="Arial" w:hAnsi="Arial" w:cs="Arial"/>
                  <w:sz w:val="16"/>
                  <w:szCs w:val="16"/>
                </w:rPr>
                <w:t>-50</w:t>
              </w:r>
            </w:ins>
          </w:p>
        </w:tc>
        <w:tc>
          <w:tcPr>
            <w:tcW w:w="965" w:type="dxa"/>
            <w:tcBorders>
              <w:top w:val="nil"/>
              <w:left w:val="nil"/>
              <w:bottom w:val="nil"/>
              <w:right w:val="single" w:sz="4" w:space="0" w:color="auto"/>
            </w:tcBorders>
            <w:noWrap/>
            <w:vAlign w:val="center"/>
            <w:hideMark/>
          </w:tcPr>
          <w:p w14:paraId="4F89F4A9" w14:textId="77777777" w:rsidR="009A18AF" w:rsidRPr="002D5F72" w:rsidRDefault="009A18AF" w:rsidP="003464D4">
            <w:pPr>
              <w:keepNext/>
              <w:keepLines/>
              <w:overflowPunct w:val="0"/>
              <w:autoSpaceDE w:val="0"/>
              <w:autoSpaceDN w:val="0"/>
              <w:adjustRightInd w:val="0"/>
              <w:spacing w:after="0"/>
              <w:jc w:val="center"/>
              <w:textAlignment w:val="baseline"/>
              <w:rPr>
                <w:ins w:id="798" w:author="Ericsson" w:date="2018-01-24T20:21:00Z"/>
                <w:rFonts w:ascii="Arial" w:hAnsi="Arial" w:cs="Arial"/>
                <w:sz w:val="16"/>
                <w:szCs w:val="16"/>
                <w:lang w:eastAsia="ja-JP"/>
              </w:rPr>
            </w:pPr>
            <w:ins w:id="799" w:author="Ericsson" w:date="2018-01-24T20:21:00Z">
              <w:r w:rsidRPr="009A4A83">
                <w:rPr>
                  <w:rFonts w:ascii="Arial" w:hAnsi="Arial" w:cs="Arial"/>
                  <w:sz w:val="16"/>
                  <w:szCs w:val="16"/>
                </w:rPr>
                <w:t>1</w:t>
              </w:r>
            </w:ins>
          </w:p>
        </w:tc>
        <w:tc>
          <w:tcPr>
            <w:tcW w:w="906" w:type="dxa"/>
            <w:tcBorders>
              <w:top w:val="nil"/>
              <w:left w:val="nil"/>
              <w:bottom w:val="nil"/>
              <w:right w:val="single" w:sz="4" w:space="0" w:color="auto"/>
            </w:tcBorders>
            <w:noWrap/>
            <w:vAlign w:val="center"/>
          </w:tcPr>
          <w:p w14:paraId="7A7BE516" w14:textId="77777777" w:rsidR="009A18AF" w:rsidRPr="002D5F72" w:rsidRDefault="009A18AF" w:rsidP="003464D4">
            <w:pPr>
              <w:keepNext/>
              <w:keepLines/>
              <w:overflowPunct w:val="0"/>
              <w:autoSpaceDE w:val="0"/>
              <w:autoSpaceDN w:val="0"/>
              <w:adjustRightInd w:val="0"/>
              <w:spacing w:after="0"/>
              <w:jc w:val="center"/>
              <w:textAlignment w:val="baseline"/>
              <w:rPr>
                <w:ins w:id="800" w:author="Ericsson" w:date="2018-01-24T20:21:00Z"/>
                <w:rFonts w:ascii="Arial" w:hAnsi="Arial" w:cs="Arial"/>
                <w:sz w:val="16"/>
                <w:szCs w:val="16"/>
                <w:lang w:eastAsia="ja-JP"/>
              </w:rPr>
            </w:pPr>
            <w:ins w:id="801" w:author="Ericsson" w:date="2018-01-24T20:21:00Z">
              <w:r>
                <w:rPr>
                  <w:rFonts w:ascii="Arial" w:hAnsi="Arial" w:cs="Arial"/>
                  <w:sz w:val="16"/>
                  <w:szCs w:val="16"/>
                  <w:lang w:eastAsia="ja-JP"/>
                </w:rPr>
                <w:t>3</w:t>
              </w:r>
            </w:ins>
          </w:p>
        </w:tc>
      </w:tr>
      <w:tr w:rsidR="009A18AF" w14:paraId="20E17F3B" w14:textId="77777777" w:rsidTr="003464D4">
        <w:trPr>
          <w:trHeight w:val="214"/>
          <w:jc w:val="center"/>
          <w:ins w:id="802" w:author="Ericsson" w:date="2018-01-24T20:21:00Z"/>
        </w:trPr>
        <w:tc>
          <w:tcPr>
            <w:tcW w:w="9302" w:type="dxa"/>
            <w:gridSpan w:val="8"/>
            <w:tcBorders>
              <w:top w:val="single" w:sz="4" w:space="0" w:color="auto"/>
              <w:left w:val="single" w:sz="4" w:space="0" w:color="auto"/>
              <w:bottom w:val="single" w:sz="4" w:space="0" w:color="auto"/>
              <w:right w:val="single" w:sz="4" w:space="0" w:color="auto"/>
            </w:tcBorders>
            <w:vAlign w:val="center"/>
          </w:tcPr>
          <w:p w14:paraId="592CBE15" w14:textId="77777777" w:rsidR="009A18AF" w:rsidRPr="00ED59C2" w:rsidRDefault="009A18AF" w:rsidP="003464D4">
            <w:pPr>
              <w:pStyle w:val="TAN"/>
              <w:rPr>
                <w:ins w:id="803" w:author="Ericsson" w:date="2018-01-24T20:21:00Z"/>
                <w:rFonts w:eastAsia="Malgun Gothic" w:cs="Arial"/>
                <w:lang w:eastAsia="ko-KR"/>
              </w:rPr>
            </w:pPr>
            <w:ins w:id="804" w:author="Ericsson" w:date="2018-01-24T20:21:00Z">
              <w:r w:rsidRPr="00EE29D3">
                <w:rPr>
                  <w:rFonts w:eastAsia="Malgun Gothic" w:cs="Arial"/>
                  <w:lang w:eastAsia="ko-KR"/>
                </w:rPr>
                <w:t xml:space="preserve">NOTE </w:t>
              </w:r>
              <w:r>
                <w:rPr>
                  <w:rFonts w:eastAsia="Malgun Gothic" w:cs="Arial" w:hint="eastAsia"/>
                  <w:lang w:eastAsia="ko-KR"/>
                </w:rPr>
                <w:t>2</w:t>
              </w:r>
              <w:r w:rsidRPr="00EE29D3">
                <w:rPr>
                  <w:rFonts w:eastAsia="Malgun Gothic" w:cs="Arial"/>
                  <w:lang w:eastAsia="ko-KR"/>
                </w:rPr>
                <w:t>:</w:t>
              </w:r>
              <w:r w:rsidRPr="00EE29D3">
                <w:rPr>
                  <w:rFonts w:eastAsia="Malgun Gothic" w:cs="Arial"/>
                  <w:lang w:eastAsia="ko-KR"/>
                </w:rPr>
                <w:tab/>
              </w:r>
              <w:r w:rsidRPr="004878E7">
                <w:rPr>
                  <w:rFonts w:eastAsia="Malgun Gothic" w:cs="Arial"/>
                  <w:lang w:eastAsia="ko-KR"/>
                </w:rPr>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r>
                <w:rPr>
                  <w:rFonts w:eastAsia="Malgun Gothic" w:cs="Arial" w:hint="eastAsia"/>
                  <w:lang w:eastAsia="ko-KR"/>
                </w:rPr>
                <w:t>.</w:t>
              </w:r>
            </w:ins>
          </w:p>
          <w:p w14:paraId="24851774" w14:textId="77777777" w:rsidR="009A18AF" w:rsidRPr="004878E7" w:rsidRDefault="009A18AF" w:rsidP="003464D4">
            <w:pPr>
              <w:pStyle w:val="TAN"/>
              <w:rPr>
                <w:ins w:id="805" w:author="Ericsson" w:date="2018-01-24T20:21:00Z"/>
                <w:rFonts w:eastAsia="Malgun Gothic" w:cs="Arial"/>
                <w:lang w:eastAsia="ko-KR"/>
              </w:rPr>
            </w:pPr>
            <w:ins w:id="806" w:author="Ericsson" w:date="2018-01-24T20:21:00Z">
              <w:r w:rsidRPr="00EE29D3">
                <w:rPr>
                  <w:rFonts w:eastAsia="Malgun Gothic" w:cs="Arial"/>
                  <w:lang w:eastAsia="ko-KR"/>
                </w:rPr>
                <w:t xml:space="preserve">NOTE </w:t>
              </w:r>
              <w:r>
                <w:rPr>
                  <w:rFonts w:eastAsia="Malgun Gothic" w:cs="Arial" w:hint="eastAsia"/>
                  <w:lang w:eastAsia="ko-KR"/>
                </w:rPr>
                <w:t>3</w:t>
              </w:r>
              <w:r w:rsidRPr="00EE29D3">
                <w:rPr>
                  <w:rFonts w:eastAsia="Malgun Gothic" w:cs="Arial"/>
                  <w:lang w:eastAsia="ko-KR"/>
                </w:rPr>
                <w:t>:</w:t>
              </w:r>
              <w:r w:rsidRPr="00EE29D3">
                <w:rPr>
                  <w:rFonts w:eastAsia="Malgun Gothic" w:cs="Arial"/>
                  <w:lang w:eastAsia="ko-KR"/>
                </w:rPr>
                <w:tab/>
              </w:r>
              <w:r w:rsidRPr="004878E7">
                <w:rPr>
                  <w:rFonts w:eastAsia="Malgun Gothic" w:cs="Arial"/>
                  <w:lang w:eastAsia="ko-KR"/>
                </w:rPr>
                <w:t>These requirements also apply for the frequency ranges that are less than FOOB (MHz) in Table 6.6.3.1-1 and Table 6.6.3.1A-1 from the edge of the channel bandwidth</w:t>
              </w:r>
              <w:r w:rsidRPr="00EE29D3">
                <w:rPr>
                  <w:rFonts w:eastAsia="Malgun Gothic" w:cs="Arial" w:hint="eastAsia"/>
                  <w:lang w:eastAsia="ko-KR"/>
                </w:rPr>
                <w:t>.</w:t>
              </w:r>
            </w:ins>
          </w:p>
        </w:tc>
      </w:tr>
    </w:tbl>
    <w:p w14:paraId="4E774216" w14:textId="49EF8F2A" w:rsidR="006C68D4" w:rsidRPr="0069290D" w:rsidRDefault="009A18AF" w:rsidP="006C68D4">
      <w:pPr>
        <w:keepNext/>
        <w:keepLines/>
        <w:spacing w:before="120"/>
        <w:ind w:left="1134" w:hanging="1134"/>
        <w:outlineLvl w:val="2"/>
        <w:rPr>
          <w:ins w:id="807" w:author="Ericsson" w:date="2018-01-12T09:01:00Z"/>
          <w:rFonts w:ascii="Arial" w:hAnsi="Arial" w:cs="Arial"/>
          <w:sz w:val="28"/>
          <w:szCs w:val="28"/>
          <w:lang w:val="en-US" w:eastAsia="zh-CN"/>
        </w:rPr>
      </w:pPr>
      <w:ins w:id="808" w:author="Ericsson" w:date="2018-01-24T20:20:00Z">
        <w:r>
          <w:rPr>
            <w:rFonts w:ascii="Arial" w:hAnsi="Arial" w:cs="Arial"/>
            <w:sz w:val="28"/>
            <w:szCs w:val="28"/>
            <w:lang w:val="en-US"/>
          </w:rPr>
          <w:t>6</w:t>
        </w:r>
      </w:ins>
      <w:ins w:id="809" w:author="Ericsson" w:date="2018-01-12T09:01:00Z">
        <w:r w:rsidR="006C68D4">
          <w:rPr>
            <w:rFonts w:ascii="Arial" w:hAnsi="Arial" w:cs="Arial"/>
            <w:sz w:val="28"/>
            <w:szCs w:val="28"/>
            <w:lang w:val="en-US"/>
          </w:rPr>
          <w:t>.x</w:t>
        </w:r>
        <w:r w:rsidR="006C68D4" w:rsidRPr="0069290D">
          <w:rPr>
            <w:rFonts w:ascii="Arial" w:hAnsi="Arial" w:cs="Arial"/>
            <w:sz w:val="28"/>
            <w:szCs w:val="28"/>
            <w:lang w:val="en-US"/>
          </w:rPr>
          <w:t>.</w:t>
        </w:r>
        <w:r w:rsidR="006C68D4" w:rsidRPr="0069290D">
          <w:rPr>
            <w:rFonts w:ascii="Arial" w:hAnsi="Arial" w:cs="Arial"/>
            <w:sz w:val="28"/>
            <w:szCs w:val="28"/>
            <w:lang w:val="en-US" w:eastAsia="zh-CN"/>
          </w:rPr>
          <w:t>4</w:t>
        </w:r>
        <w:r w:rsidR="006C68D4" w:rsidRPr="0069290D">
          <w:rPr>
            <w:rFonts w:ascii="Arial" w:hAnsi="Arial" w:cs="Arial"/>
            <w:sz w:val="28"/>
            <w:szCs w:val="28"/>
            <w:lang w:val="en-US" w:eastAsia="sv-SE"/>
          </w:rPr>
          <w:tab/>
        </w:r>
        <w:r w:rsidR="006C68D4" w:rsidRPr="0069290D">
          <w:rPr>
            <w:rFonts w:ascii="Arial" w:hAnsi="Arial" w:cs="Arial"/>
            <w:sz w:val="28"/>
            <w:szCs w:val="28"/>
            <w:lang w:val="en-US"/>
          </w:rPr>
          <w:t>∆T</w:t>
        </w:r>
        <w:r w:rsidR="006C68D4" w:rsidRPr="0069290D">
          <w:rPr>
            <w:rFonts w:ascii="Arial" w:hAnsi="Arial" w:cs="Arial"/>
            <w:sz w:val="28"/>
            <w:szCs w:val="28"/>
            <w:vertAlign w:val="subscript"/>
            <w:lang w:val="en-US"/>
          </w:rPr>
          <w:t>IB</w:t>
        </w:r>
        <w:r w:rsidR="006C68D4" w:rsidRPr="0069290D">
          <w:rPr>
            <w:rFonts w:ascii="Arial" w:hAnsi="Arial" w:cs="Arial"/>
            <w:sz w:val="28"/>
            <w:szCs w:val="28"/>
            <w:lang w:val="en-US"/>
          </w:rPr>
          <w:t xml:space="preserve"> and ∆R</w:t>
        </w:r>
        <w:r w:rsidR="006C68D4" w:rsidRPr="0069290D">
          <w:rPr>
            <w:rFonts w:ascii="Arial" w:hAnsi="Arial" w:cs="Arial"/>
            <w:sz w:val="28"/>
            <w:szCs w:val="28"/>
            <w:vertAlign w:val="subscript"/>
            <w:lang w:val="en-US"/>
          </w:rPr>
          <w:t>IB</w:t>
        </w:r>
        <w:r w:rsidR="006C68D4" w:rsidRPr="0069290D">
          <w:rPr>
            <w:rFonts w:ascii="Arial" w:hAnsi="Arial" w:cs="Arial"/>
            <w:sz w:val="28"/>
            <w:szCs w:val="28"/>
            <w:lang w:val="en-US"/>
          </w:rPr>
          <w:t xml:space="preserve"> values</w:t>
        </w:r>
      </w:ins>
    </w:p>
    <w:p w14:paraId="502F1976" w14:textId="77777777" w:rsidR="006C68D4" w:rsidRPr="0069290D" w:rsidRDefault="006C68D4" w:rsidP="006C68D4">
      <w:pPr>
        <w:rPr>
          <w:ins w:id="810" w:author="Ericsson" w:date="2018-01-12T09:01:00Z"/>
        </w:rPr>
      </w:pPr>
      <w:ins w:id="811" w:author="Ericsson" w:date="2018-01-12T09:01:00Z">
        <w:r w:rsidRPr="0069290D">
          <w:t xml:space="preserve">For </w:t>
        </w:r>
        <w:r>
          <w:rPr>
            <w:rFonts w:hint="eastAsia"/>
            <w:lang w:eastAsia="ja-JP"/>
          </w:rPr>
          <w:t>DC_66A_(n)71B</w:t>
        </w:r>
        <w:r w:rsidRPr="0069290D">
          <w:t xml:space="preserve">, the </w:t>
        </w:r>
        <w:r w:rsidRPr="0069290D">
          <w:sym w:font="Symbol" w:char="F044"/>
        </w:r>
        <w:proofErr w:type="spellStart"/>
        <w:proofErr w:type="gramStart"/>
        <w:r w:rsidRPr="0069290D">
          <w:t>T</w:t>
        </w:r>
        <w:r w:rsidRPr="0069290D">
          <w:rPr>
            <w:vertAlign w:val="subscript"/>
          </w:rPr>
          <w:t>IB,c</w:t>
        </w:r>
        <w:proofErr w:type="spellEnd"/>
        <w:proofErr w:type="gramEnd"/>
        <w:r w:rsidRPr="0069290D">
          <w:t xml:space="preserve"> and </w:t>
        </w:r>
        <w:r w:rsidRPr="0069290D">
          <w:sym w:font="Symbol" w:char="F044"/>
        </w:r>
        <w:r w:rsidRPr="0069290D">
          <w:t>R</w:t>
        </w:r>
        <w:r w:rsidRPr="0069290D">
          <w:rPr>
            <w:vertAlign w:val="subscript"/>
          </w:rPr>
          <w:t>IB</w:t>
        </w:r>
        <w:r w:rsidRPr="0069290D">
          <w:t xml:space="preserve"> values are given in the tables</w:t>
        </w:r>
        <w:r w:rsidRPr="0069290D">
          <w:rPr>
            <w:rFonts w:hint="eastAsia"/>
          </w:rPr>
          <w:t xml:space="preserve"> below</w:t>
        </w:r>
        <w:r w:rsidRPr="0069290D">
          <w:t>.</w:t>
        </w:r>
      </w:ins>
    </w:p>
    <w:p w14:paraId="39F0AB0B" w14:textId="77777777" w:rsidR="006C68D4" w:rsidRPr="0069290D" w:rsidRDefault="006C68D4" w:rsidP="006C68D4">
      <w:pPr>
        <w:spacing w:before="120" w:after="120"/>
        <w:jc w:val="center"/>
        <w:rPr>
          <w:ins w:id="812" w:author="Ericsson" w:date="2018-01-12T09:01:00Z"/>
          <w:b/>
        </w:rPr>
      </w:pPr>
      <w:ins w:id="813" w:author="Ericsson" w:date="2018-01-12T09:01:00Z">
        <w:r w:rsidRPr="0069290D">
          <w:rPr>
            <w:b/>
          </w:rPr>
          <w:t xml:space="preserve">Table </w:t>
        </w:r>
        <w:r>
          <w:rPr>
            <w:b/>
          </w:rPr>
          <w:t>6.x</w:t>
        </w:r>
        <w:r w:rsidRPr="0069290D">
          <w:rPr>
            <w:b/>
          </w:rPr>
          <w:t>.4</w:t>
        </w:r>
        <w:r w:rsidRPr="0069290D">
          <w:rPr>
            <w:rFonts w:hint="eastAsia"/>
            <w:b/>
            <w:lang w:eastAsia="zh-CN"/>
          </w:rPr>
          <w:t>-</w:t>
        </w:r>
        <w:r w:rsidRPr="0069290D">
          <w:rPr>
            <w:b/>
          </w:rPr>
          <w:t xml:space="preserve">1: </w:t>
        </w:r>
        <w:proofErr w:type="spellStart"/>
        <w:r w:rsidRPr="0069290D">
          <w:rPr>
            <w:b/>
          </w:rPr>
          <w:t>Δ</w:t>
        </w:r>
        <w:proofErr w:type="gramStart"/>
        <w:r w:rsidRPr="0069290D">
          <w:rPr>
            <w:b/>
          </w:rPr>
          <w:t>T</w:t>
        </w:r>
        <w:r w:rsidRPr="0069290D">
          <w:rPr>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68D4" w:rsidRPr="0069290D" w14:paraId="622EA226" w14:textId="77777777" w:rsidTr="008866EC">
        <w:trPr>
          <w:tblHeader/>
          <w:jc w:val="center"/>
          <w:ins w:id="814" w:author="Ericsson" w:date="2018-01-12T09:01:00Z"/>
        </w:trPr>
        <w:tc>
          <w:tcPr>
            <w:tcW w:w="1535" w:type="dxa"/>
            <w:vAlign w:val="center"/>
          </w:tcPr>
          <w:p w14:paraId="60DEA367" w14:textId="77777777" w:rsidR="006C68D4" w:rsidRPr="0069290D" w:rsidRDefault="006C68D4" w:rsidP="008866EC">
            <w:pPr>
              <w:keepNext/>
              <w:keepLines/>
              <w:spacing w:after="0"/>
              <w:jc w:val="center"/>
              <w:rPr>
                <w:ins w:id="815" w:author="Ericsson" w:date="2018-01-12T09:01:00Z"/>
                <w:rFonts w:ascii="Arial" w:hAnsi="Arial" w:cs="Arial"/>
                <w:sz w:val="18"/>
                <w:lang w:val="x-none"/>
              </w:rPr>
            </w:pPr>
            <w:ins w:id="816" w:author="Ericsson" w:date="2018-01-12T09:01:00Z">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ins>
          </w:p>
        </w:tc>
        <w:tc>
          <w:tcPr>
            <w:tcW w:w="2049" w:type="dxa"/>
            <w:vAlign w:val="center"/>
          </w:tcPr>
          <w:p w14:paraId="582FA186" w14:textId="77777777" w:rsidR="006C68D4" w:rsidRPr="0069290D" w:rsidRDefault="006C68D4" w:rsidP="008866EC">
            <w:pPr>
              <w:keepNext/>
              <w:keepLines/>
              <w:spacing w:after="0"/>
              <w:jc w:val="center"/>
              <w:rPr>
                <w:ins w:id="817" w:author="Ericsson" w:date="2018-01-12T09:01:00Z"/>
                <w:rFonts w:ascii="Arial" w:hAnsi="Arial" w:cs="Arial"/>
                <w:sz w:val="18"/>
                <w:lang w:val="x-none"/>
              </w:rPr>
            </w:pPr>
            <w:ins w:id="818" w:author="Ericsson" w:date="2018-01-12T09:01:00Z">
              <w:r w:rsidRPr="0069290D">
                <w:rPr>
                  <w:rFonts w:ascii="Arial" w:hAnsi="Arial" w:cs="Arial"/>
                  <w:sz w:val="18"/>
                  <w:lang w:val="x-none"/>
                </w:rPr>
                <w:t>E-UTRA and NR Band</w:t>
              </w:r>
            </w:ins>
          </w:p>
        </w:tc>
        <w:tc>
          <w:tcPr>
            <w:tcW w:w="2340" w:type="dxa"/>
            <w:vAlign w:val="center"/>
          </w:tcPr>
          <w:p w14:paraId="36547C3B" w14:textId="77777777" w:rsidR="006C68D4" w:rsidRPr="0069290D" w:rsidRDefault="006C68D4" w:rsidP="008866EC">
            <w:pPr>
              <w:keepNext/>
              <w:keepLines/>
              <w:spacing w:after="0"/>
              <w:jc w:val="center"/>
              <w:rPr>
                <w:ins w:id="819" w:author="Ericsson" w:date="2018-01-12T09:01:00Z"/>
                <w:rFonts w:ascii="Arial" w:hAnsi="Arial" w:cs="Arial"/>
                <w:sz w:val="18"/>
                <w:lang w:val="x-none"/>
              </w:rPr>
            </w:pPr>
            <w:proofErr w:type="spellStart"/>
            <w:ins w:id="820" w:author="Ericsson" w:date="2018-01-12T09:01:00Z">
              <w:r w:rsidRPr="0069290D">
                <w:rPr>
                  <w:rFonts w:ascii="Arial" w:hAnsi="Arial" w:cs="Arial"/>
                  <w:sz w:val="18"/>
                  <w:lang w:val="x-none"/>
                </w:rPr>
                <w:t>ΔT</w:t>
              </w:r>
              <w:r w:rsidRPr="0069290D">
                <w:rPr>
                  <w:rFonts w:ascii="Arial" w:hAnsi="Arial" w:cs="Arial"/>
                  <w:sz w:val="18"/>
                  <w:vertAlign w:val="subscript"/>
                  <w:lang w:val="x-none"/>
                </w:rPr>
                <w:t>IB,c</w:t>
              </w:r>
              <w:proofErr w:type="spellEnd"/>
              <w:r w:rsidRPr="0069290D">
                <w:rPr>
                  <w:rFonts w:ascii="Arial" w:hAnsi="Arial" w:cs="Arial"/>
                  <w:sz w:val="18"/>
                  <w:lang w:val="x-none"/>
                </w:rPr>
                <w:t xml:space="preserve"> [dB]</w:t>
              </w:r>
            </w:ins>
          </w:p>
        </w:tc>
      </w:tr>
      <w:tr w:rsidR="006C68D4" w:rsidRPr="0069290D" w14:paraId="12F37346" w14:textId="77777777" w:rsidTr="008866EC">
        <w:trPr>
          <w:jc w:val="center"/>
          <w:ins w:id="821" w:author="Ericsson" w:date="2018-01-12T09:01:00Z"/>
        </w:trPr>
        <w:tc>
          <w:tcPr>
            <w:tcW w:w="1535" w:type="dxa"/>
            <w:vMerge w:val="restart"/>
            <w:vAlign w:val="center"/>
          </w:tcPr>
          <w:p w14:paraId="320F66EB" w14:textId="77777777" w:rsidR="006C68D4" w:rsidRPr="0069290D" w:rsidRDefault="006C68D4" w:rsidP="008866EC">
            <w:pPr>
              <w:keepNext/>
              <w:keepLines/>
              <w:spacing w:after="0"/>
              <w:jc w:val="center"/>
              <w:rPr>
                <w:ins w:id="822" w:author="Ericsson" w:date="2018-01-12T09:01:00Z"/>
                <w:rFonts w:ascii="Arial" w:hAnsi="Arial" w:cs="Arial"/>
                <w:sz w:val="18"/>
                <w:lang w:val="x-none"/>
              </w:rPr>
            </w:pPr>
            <w:ins w:id="823" w:author="Ericsson" w:date="2018-01-12T09:01:00Z">
              <w:r>
                <w:rPr>
                  <w:rFonts w:ascii="Arial" w:hAnsi="Arial" w:cs="Arial"/>
                  <w:sz w:val="18"/>
                  <w:lang w:val="x-none"/>
                </w:rPr>
                <w:t>DC_66A_(n)71B</w:t>
              </w:r>
            </w:ins>
          </w:p>
        </w:tc>
        <w:tc>
          <w:tcPr>
            <w:tcW w:w="2049" w:type="dxa"/>
            <w:vAlign w:val="center"/>
          </w:tcPr>
          <w:p w14:paraId="13EC1A6B" w14:textId="77777777" w:rsidR="006C68D4" w:rsidRPr="0069290D" w:rsidRDefault="006C68D4" w:rsidP="008866EC">
            <w:pPr>
              <w:keepNext/>
              <w:keepLines/>
              <w:spacing w:after="0"/>
              <w:jc w:val="center"/>
              <w:rPr>
                <w:ins w:id="824" w:author="Ericsson" w:date="2018-01-12T09:01:00Z"/>
                <w:rFonts w:ascii="Arial" w:hAnsi="Arial" w:cs="Arial"/>
                <w:sz w:val="18"/>
                <w:lang w:val="x-none" w:eastAsia="ja-JP"/>
              </w:rPr>
            </w:pPr>
            <w:ins w:id="825" w:author="Ericsson" w:date="2018-01-12T09:01:00Z">
              <w:r w:rsidRPr="0069290D">
                <w:rPr>
                  <w:rFonts w:ascii="Arial" w:hAnsi="Arial" w:cs="Arial" w:hint="eastAsia"/>
                  <w:sz w:val="18"/>
                  <w:lang w:val="x-none" w:eastAsia="ja-JP"/>
                </w:rPr>
                <w:t>66</w:t>
              </w:r>
            </w:ins>
          </w:p>
        </w:tc>
        <w:tc>
          <w:tcPr>
            <w:tcW w:w="2340" w:type="dxa"/>
            <w:vAlign w:val="center"/>
          </w:tcPr>
          <w:p w14:paraId="63BE3490" w14:textId="77777777" w:rsidR="006C68D4" w:rsidRPr="0069290D" w:rsidRDefault="006C68D4" w:rsidP="008866EC">
            <w:pPr>
              <w:keepNext/>
              <w:keepLines/>
              <w:overflowPunct w:val="0"/>
              <w:autoSpaceDE w:val="0"/>
              <w:autoSpaceDN w:val="0"/>
              <w:adjustRightInd w:val="0"/>
              <w:spacing w:after="0"/>
              <w:jc w:val="center"/>
              <w:textAlignment w:val="baseline"/>
              <w:rPr>
                <w:ins w:id="826" w:author="Ericsson" w:date="2018-01-12T09:01:00Z"/>
                <w:rFonts w:ascii="Arial" w:hAnsi="Arial" w:cs="Arial"/>
                <w:sz w:val="18"/>
                <w:lang w:eastAsia="ja-JP"/>
              </w:rPr>
            </w:pPr>
            <w:ins w:id="827" w:author="Ericsson" w:date="2018-01-12T09:01:00Z">
              <w:r>
                <w:rPr>
                  <w:rFonts w:ascii="Arial" w:hAnsi="Arial" w:cs="Arial"/>
                  <w:sz w:val="18"/>
                  <w:lang w:eastAsia="ja-JP"/>
                </w:rPr>
                <w:t>0.3</w:t>
              </w:r>
            </w:ins>
          </w:p>
        </w:tc>
      </w:tr>
      <w:tr w:rsidR="006C68D4" w:rsidRPr="0069290D" w14:paraId="45F299AE" w14:textId="77777777" w:rsidTr="008866EC">
        <w:trPr>
          <w:jc w:val="center"/>
          <w:ins w:id="828" w:author="Ericsson" w:date="2018-01-12T09:13:00Z"/>
        </w:trPr>
        <w:tc>
          <w:tcPr>
            <w:tcW w:w="1535" w:type="dxa"/>
            <w:vMerge/>
            <w:vAlign w:val="center"/>
          </w:tcPr>
          <w:p w14:paraId="51B34923" w14:textId="77777777" w:rsidR="006C68D4" w:rsidRPr="0069290D" w:rsidRDefault="006C68D4" w:rsidP="008866EC">
            <w:pPr>
              <w:keepNext/>
              <w:keepLines/>
              <w:spacing w:after="0"/>
              <w:jc w:val="center"/>
              <w:rPr>
                <w:ins w:id="829" w:author="Ericsson" w:date="2018-01-12T09:13:00Z"/>
                <w:rFonts w:ascii="Arial" w:hAnsi="Arial" w:cs="Arial"/>
                <w:sz w:val="18"/>
                <w:lang w:val="x-none"/>
              </w:rPr>
            </w:pPr>
          </w:p>
        </w:tc>
        <w:tc>
          <w:tcPr>
            <w:tcW w:w="2049" w:type="dxa"/>
            <w:vAlign w:val="center"/>
          </w:tcPr>
          <w:p w14:paraId="6609A173" w14:textId="6DFDD0D0" w:rsidR="006C68D4" w:rsidRPr="006C68D4" w:rsidRDefault="006C68D4" w:rsidP="008866EC">
            <w:pPr>
              <w:keepNext/>
              <w:keepLines/>
              <w:spacing w:after="0"/>
              <w:jc w:val="center"/>
              <w:rPr>
                <w:ins w:id="830" w:author="Ericsson" w:date="2018-01-12T09:13:00Z"/>
                <w:rFonts w:ascii="Arial" w:hAnsi="Arial" w:cs="Arial"/>
                <w:sz w:val="18"/>
                <w:lang w:val="sv-SE" w:eastAsia="ja-JP"/>
              </w:rPr>
            </w:pPr>
            <w:ins w:id="831" w:author="Ericsson" w:date="2018-01-12T09:13:00Z">
              <w:r>
                <w:rPr>
                  <w:rFonts w:ascii="Arial" w:hAnsi="Arial" w:cs="Arial"/>
                  <w:sz w:val="18"/>
                  <w:lang w:val="sv-SE" w:eastAsia="ja-JP"/>
                </w:rPr>
                <w:t>71</w:t>
              </w:r>
            </w:ins>
          </w:p>
        </w:tc>
        <w:tc>
          <w:tcPr>
            <w:tcW w:w="2340" w:type="dxa"/>
            <w:vAlign w:val="center"/>
          </w:tcPr>
          <w:p w14:paraId="1A839B89" w14:textId="748DCBCB" w:rsidR="006C68D4" w:rsidRDefault="006C68D4" w:rsidP="008866EC">
            <w:pPr>
              <w:keepNext/>
              <w:keepLines/>
              <w:overflowPunct w:val="0"/>
              <w:autoSpaceDE w:val="0"/>
              <w:autoSpaceDN w:val="0"/>
              <w:adjustRightInd w:val="0"/>
              <w:spacing w:after="0"/>
              <w:jc w:val="center"/>
              <w:textAlignment w:val="baseline"/>
              <w:rPr>
                <w:ins w:id="832" w:author="Ericsson" w:date="2018-01-12T09:13:00Z"/>
                <w:rFonts w:ascii="Arial" w:hAnsi="Arial" w:cs="Arial"/>
                <w:sz w:val="18"/>
                <w:lang w:eastAsia="ja-JP"/>
              </w:rPr>
            </w:pPr>
            <w:ins w:id="833" w:author="Ericsson" w:date="2018-01-12T09:13:00Z">
              <w:r>
                <w:rPr>
                  <w:rFonts w:ascii="Arial" w:hAnsi="Arial" w:cs="Arial"/>
                  <w:sz w:val="18"/>
                  <w:lang w:eastAsia="ja-JP"/>
                </w:rPr>
                <w:t>0.3</w:t>
              </w:r>
            </w:ins>
          </w:p>
        </w:tc>
      </w:tr>
      <w:tr w:rsidR="006C68D4" w:rsidRPr="0069290D" w14:paraId="711BEAA2" w14:textId="77777777" w:rsidTr="008866EC">
        <w:trPr>
          <w:jc w:val="center"/>
          <w:ins w:id="834" w:author="Ericsson" w:date="2018-01-12T09:01:00Z"/>
        </w:trPr>
        <w:tc>
          <w:tcPr>
            <w:tcW w:w="1535" w:type="dxa"/>
            <w:vMerge/>
            <w:vAlign w:val="center"/>
          </w:tcPr>
          <w:p w14:paraId="2099FAAE" w14:textId="77777777" w:rsidR="006C68D4" w:rsidRPr="0069290D" w:rsidRDefault="006C68D4" w:rsidP="008866EC">
            <w:pPr>
              <w:keepNext/>
              <w:keepLines/>
              <w:spacing w:after="0"/>
              <w:jc w:val="center"/>
              <w:rPr>
                <w:ins w:id="835" w:author="Ericsson" w:date="2018-01-12T09:01:00Z"/>
                <w:rFonts w:ascii="Arial" w:hAnsi="Arial" w:cs="Arial"/>
                <w:sz w:val="18"/>
                <w:lang w:val="x-none"/>
              </w:rPr>
            </w:pPr>
          </w:p>
        </w:tc>
        <w:tc>
          <w:tcPr>
            <w:tcW w:w="2049" w:type="dxa"/>
            <w:vAlign w:val="center"/>
          </w:tcPr>
          <w:p w14:paraId="4E32AC2B" w14:textId="77777777" w:rsidR="006C68D4" w:rsidRPr="0069290D" w:rsidRDefault="006C68D4" w:rsidP="008866EC">
            <w:pPr>
              <w:keepNext/>
              <w:keepLines/>
              <w:spacing w:after="0"/>
              <w:jc w:val="center"/>
              <w:rPr>
                <w:ins w:id="836" w:author="Ericsson" w:date="2018-01-12T09:01:00Z"/>
                <w:rFonts w:ascii="Arial" w:hAnsi="Arial" w:cs="Arial"/>
                <w:sz w:val="18"/>
                <w:lang w:val="x-none" w:eastAsia="ja-JP"/>
              </w:rPr>
            </w:pPr>
            <w:ins w:id="837" w:author="Ericsson" w:date="2018-01-12T09:01:00Z">
              <w:r>
                <w:rPr>
                  <w:rFonts w:ascii="Arial" w:hAnsi="Arial" w:cs="Arial" w:hint="eastAsia"/>
                  <w:sz w:val="18"/>
                  <w:lang w:val="x-none" w:eastAsia="ja-JP"/>
                </w:rPr>
                <w:t>n71</w:t>
              </w:r>
            </w:ins>
          </w:p>
        </w:tc>
        <w:tc>
          <w:tcPr>
            <w:tcW w:w="2340" w:type="dxa"/>
            <w:vAlign w:val="center"/>
          </w:tcPr>
          <w:p w14:paraId="0903C7FD" w14:textId="77777777" w:rsidR="006C68D4" w:rsidRPr="0069290D" w:rsidRDefault="006C68D4" w:rsidP="008866EC">
            <w:pPr>
              <w:keepNext/>
              <w:keepLines/>
              <w:overflowPunct w:val="0"/>
              <w:autoSpaceDE w:val="0"/>
              <w:autoSpaceDN w:val="0"/>
              <w:adjustRightInd w:val="0"/>
              <w:spacing w:after="0"/>
              <w:jc w:val="center"/>
              <w:textAlignment w:val="baseline"/>
              <w:rPr>
                <w:ins w:id="838" w:author="Ericsson" w:date="2018-01-12T09:01:00Z"/>
                <w:rFonts w:ascii="Arial" w:eastAsia="Times New Roman" w:hAnsi="Arial" w:cs="Arial"/>
                <w:sz w:val="18"/>
              </w:rPr>
            </w:pPr>
            <w:ins w:id="839" w:author="Ericsson" w:date="2018-01-12T09:01:00Z">
              <w:r>
                <w:rPr>
                  <w:rFonts w:ascii="Arial" w:hAnsi="Arial" w:cs="Arial"/>
                  <w:sz w:val="18"/>
                  <w:lang w:eastAsia="ja-JP"/>
                </w:rPr>
                <w:t>0.3</w:t>
              </w:r>
            </w:ins>
          </w:p>
        </w:tc>
      </w:tr>
    </w:tbl>
    <w:p w14:paraId="57052BC1" w14:textId="77777777" w:rsidR="006C68D4" w:rsidRPr="0069290D" w:rsidRDefault="006C68D4" w:rsidP="006C68D4">
      <w:pPr>
        <w:rPr>
          <w:ins w:id="840" w:author="Ericsson" w:date="2018-01-12T09:01:00Z"/>
        </w:rPr>
      </w:pPr>
    </w:p>
    <w:p w14:paraId="7C6C8252" w14:textId="77777777" w:rsidR="006C68D4" w:rsidRPr="0069290D" w:rsidRDefault="006C68D4" w:rsidP="006C68D4">
      <w:pPr>
        <w:spacing w:before="120" w:after="120"/>
        <w:jc w:val="center"/>
        <w:rPr>
          <w:ins w:id="841" w:author="Ericsson" w:date="2018-01-12T09:01:00Z"/>
          <w:b/>
        </w:rPr>
      </w:pPr>
      <w:ins w:id="842" w:author="Ericsson" w:date="2018-01-12T09:01:00Z">
        <w:r w:rsidRPr="0069290D">
          <w:rPr>
            <w:b/>
          </w:rPr>
          <w:t xml:space="preserve">Table </w:t>
        </w:r>
        <w:r>
          <w:rPr>
            <w:b/>
          </w:rPr>
          <w:t>6.x</w:t>
        </w:r>
        <w:r w:rsidRPr="0069290D">
          <w:rPr>
            <w:b/>
          </w:rPr>
          <w:t>.4-2: ΔR</w:t>
        </w:r>
        <w:r w:rsidRPr="0069290D">
          <w:rPr>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C68D4" w:rsidRPr="0069290D" w14:paraId="4CC7827A" w14:textId="77777777" w:rsidTr="008866EC">
        <w:trPr>
          <w:tblHeader/>
          <w:jc w:val="center"/>
          <w:ins w:id="843" w:author="Ericsson" w:date="2018-01-12T09:01:00Z"/>
        </w:trPr>
        <w:tc>
          <w:tcPr>
            <w:tcW w:w="1535" w:type="dxa"/>
            <w:vAlign w:val="center"/>
          </w:tcPr>
          <w:p w14:paraId="69D0839D" w14:textId="77777777" w:rsidR="006C68D4" w:rsidRPr="0069290D" w:rsidRDefault="006C68D4" w:rsidP="008866EC">
            <w:pPr>
              <w:keepNext/>
              <w:keepLines/>
              <w:spacing w:after="0"/>
              <w:jc w:val="center"/>
              <w:rPr>
                <w:ins w:id="844" w:author="Ericsson" w:date="2018-01-12T09:01:00Z"/>
                <w:rFonts w:ascii="Arial" w:hAnsi="Arial" w:cs="Arial"/>
                <w:sz w:val="18"/>
                <w:lang w:val="x-none"/>
              </w:rPr>
            </w:pPr>
            <w:ins w:id="845" w:author="Ericsson" w:date="2018-01-12T09:01:00Z">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ins>
          </w:p>
        </w:tc>
        <w:tc>
          <w:tcPr>
            <w:tcW w:w="2052" w:type="dxa"/>
            <w:vAlign w:val="center"/>
          </w:tcPr>
          <w:p w14:paraId="7F5619BD" w14:textId="77777777" w:rsidR="006C68D4" w:rsidRPr="0069290D" w:rsidRDefault="006C68D4" w:rsidP="008866EC">
            <w:pPr>
              <w:keepNext/>
              <w:keepLines/>
              <w:spacing w:after="0"/>
              <w:jc w:val="center"/>
              <w:rPr>
                <w:ins w:id="846" w:author="Ericsson" w:date="2018-01-12T09:01:00Z"/>
                <w:rFonts w:ascii="Arial" w:hAnsi="Arial" w:cs="Arial"/>
                <w:sz w:val="18"/>
                <w:lang w:val="x-none"/>
              </w:rPr>
            </w:pPr>
            <w:ins w:id="847" w:author="Ericsson" w:date="2018-01-12T09:01:00Z">
              <w:r w:rsidRPr="0069290D">
                <w:rPr>
                  <w:rFonts w:ascii="Arial" w:hAnsi="Arial" w:cs="Arial"/>
                  <w:sz w:val="18"/>
                  <w:lang w:val="x-none"/>
                </w:rPr>
                <w:t>E-UTRA and NR Band</w:t>
              </w:r>
            </w:ins>
          </w:p>
        </w:tc>
        <w:tc>
          <w:tcPr>
            <w:tcW w:w="2340" w:type="dxa"/>
            <w:vAlign w:val="center"/>
          </w:tcPr>
          <w:p w14:paraId="25266398" w14:textId="77777777" w:rsidR="006C68D4" w:rsidRPr="0069290D" w:rsidRDefault="006C68D4" w:rsidP="008866EC">
            <w:pPr>
              <w:keepNext/>
              <w:keepLines/>
              <w:spacing w:after="0"/>
              <w:jc w:val="center"/>
              <w:rPr>
                <w:ins w:id="848" w:author="Ericsson" w:date="2018-01-12T09:01:00Z"/>
                <w:rFonts w:ascii="Arial" w:hAnsi="Arial" w:cs="Arial"/>
                <w:sz w:val="18"/>
                <w:lang w:val="x-none"/>
              </w:rPr>
            </w:pPr>
            <w:ins w:id="849" w:author="Ericsson" w:date="2018-01-12T09:01:00Z">
              <w:r w:rsidRPr="0069290D">
                <w:rPr>
                  <w:rFonts w:ascii="Arial" w:hAnsi="Arial" w:cs="Arial"/>
                  <w:sz w:val="18"/>
                  <w:lang w:val="x-none"/>
                </w:rPr>
                <w:t>ΔR</w:t>
              </w:r>
              <w:r w:rsidRPr="0069290D">
                <w:rPr>
                  <w:rFonts w:ascii="Arial" w:hAnsi="Arial" w:cs="Arial"/>
                  <w:sz w:val="18"/>
                  <w:vertAlign w:val="subscript"/>
                  <w:lang w:val="x-none"/>
                </w:rPr>
                <w:t>IB</w:t>
              </w:r>
              <w:r w:rsidRPr="0069290D">
                <w:rPr>
                  <w:rFonts w:ascii="Arial" w:hAnsi="Arial" w:cs="Arial"/>
                  <w:sz w:val="18"/>
                  <w:lang w:val="x-none"/>
                </w:rPr>
                <w:t xml:space="preserve"> [dB]</w:t>
              </w:r>
            </w:ins>
          </w:p>
        </w:tc>
      </w:tr>
      <w:tr w:rsidR="006C68D4" w:rsidRPr="0069290D" w14:paraId="19E331AD" w14:textId="77777777" w:rsidTr="008866EC">
        <w:trPr>
          <w:jc w:val="center"/>
          <w:ins w:id="850" w:author="Ericsson" w:date="2018-01-12T09:01:00Z"/>
        </w:trPr>
        <w:tc>
          <w:tcPr>
            <w:tcW w:w="1535" w:type="dxa"/>
            <w:vMerge w:val="restart"/>
            <w:vAlign w:val="center"/>
          </w:tcPr>
          <w:p w14:paraId="1CE56E5F" w14:textId="77777777" w:rsidR="006C68D4" w:rsidRPr="0069290D" w:rsidRDefault="006C68D4" w:rsidP="008866EC">
            <w:pPr>
              <w:keepNext/>
              <w:keepLines/>
              <w:spacing w:after="0"/>
              <w:jc w:val="center"/>
              <w:rPr>
                <w:ins w:id="851" w:author="Ericsson" w:date="2018-01-12T09:01:00Z"/>
                <w:rFonts w:ascii="Arial" w:hAnsi="Arial" w:cs="Arial"/>
                <w:sz w:val="18"/>
                <w:lang w:val="x-none"/>
              </w:rPr>
            </w:pPr>
            <w:ins w:id="852" w:author="Ericsson" w:date="2018-01-12T09:01:00Z">
              <w:r>
                <w:rPr>
                  <w:rFonts w:ascii="Arial" w:hAnsi="Arial" w:cs="Arial"/>
                  <w:sz w:val="18"/>
                  <w:lang w:val="x-none"/>
                </w:rPr>
                <w:t>DC_66A_(n)71B</w:t>
              </w:r>
            </w:ins>
          </w:p>
        </w:tc>
        <w:tc>
          <w:tcPr>
            <w:tcW w:w="2052" w:type="dxa"/>
            <w:vAlign w:val="center"/>
          </w:tcPr>
          <w:p w14:paraId="28C7E324" w14:textId="77777777" w:rsidR="006C68D4" w:rsidRPr="0069290D" w:rsidRDefault="006C68D4" w:rsidP="008866EC">
            <w:pPr>
              <w:keepNext/>
              <w:keepLines/>
              <w:spacing w:after="0"/>
              <w:jc w:val="center"/>
              <w:rPr>
                <w:ins w:id="853" w:author="Ericsson" w:date="2018-01-12T09:01:00Z"/>
                <w:rFonts w:ascii="Arial" w:hAnsi="Arial" w:cs="Arial"/>
                <w:sz w:val="18"/>
                <w:lang w:val="x-none" w:eastAsia="ja-JP"/>
              </w:rPr>
            </w:pPr>
            <w:ins w:id="854" w:author="Ericsson" w:date="2018-01-12T09:01:00Z">
              <w:r w:rsidRPr="0069290D">
                <w:rPr>
                  <w:rFonts w:ascii="Arial" w:hAnsi="Arial" w:cs="Arial" w:hint="eastAsia"/>
                  <w:sz w:val="18"/>
                  <w:lang w:val="x-none" w:eastAsia="ja-JP"/>
                </w:rPr>
                <w:t>66</w:t>
              </w:r>
            </w:ins>
          </w:p>
        </w:tc>
        <w:tc>
          <w:tcPr>
            <w:tcW w:w="2340" w:type="dxa"/>
            <w:vAlign w:val="center"/>
          </w:tcPr>
          <w:p w14:paraId="1761B180" w14:textId="77777777" w:rsidR="006C68D4" w:rsidRPr="0069290D" w:rsidRDefault="006C68D4" w:rsidP="008866EC">
            <w:pPr>
              <w:keepNext/>
              <w:keepLines/>
              <w:overflowPunct w:val="0"/>
              <w:autoSpaceDE w:val="0"/>
              <w:autoSpaceDN w:val="0"/>
              <w:adjustRightInd w:val="0"/>
              <w:spacing w:after="0"/>
              <w:jc w:val="center"/>
              <w:textAlignment w:val="baseline"/>
              <w:rPr>
                <w:ins w:id="855" w:author="Ericsson" w:date="2018-01-12T09:01:00Z"/>
                <w:rFonts w:ascii="Arial" w:hAnsi="Arial" w:cs="Arial"/>
                <w:sz w:val="18"/>
                <w:lang w:eastAsia="ja-JP"/>
              </w:rPr>
            </w:pPr>
            <w:ins w:id="856" w:author="Ericsson" w:date="2018-01-12T09:01:00Z">
              <w:r>
                <w:rPr>
                  <w:rFonts w:ascii="Arial" w:hAnsi="Arial" w:cs="Arial"/>
                  <w:sz w:val="18"/>
                  <w:lang w:eastAsia="ja-JP"/>
                </w:rPr>
                <w:t>0</w:t>
              </w:r>
            </w:ins>
          </w:p>
        </w:tc>
      </w:tr>
      <w:tr w:rsidR="006C68D4" w:rsidRPr="0069290D" w14:paraId="259EC6BA" w14:textId="77777777" w:rsidTr="008866EC">
        <w:trPr>
          <w:jc w:val="center"/>
          <w:ins w:id="857" w:author="Ericsson" w:date="2018-01-12T09:13:00Z"/>
        </w:trPr>
        <w:tc>
          <w:tcPr>
            <w:tcW w:w="1535" w:type="dxa"/>
            <w:vMerge/>
            <w:vAlign w:val="center"/>
          </w:tcPr>
          <w:p w14:paraId="5F23375A" w14:textId="77777777" w:rsidR="006C68D4" w:rsidRPr="0069290D" w:rsidRDefault="006C68D4" w:rsidP="008866EC">
            <w:pPr>
              <w:keepNext/>
              <w:keepLines/>
              <w:spacing w:after="0"/>
              <w:jc w:val="center"/>
              <w:rPr>
                <w:ins w:id="858" w:author="Ericsson" w:date="2018-01-12T09:13:00Z"/>
                <w:rFonts w:ascii="Arial" w:hAnsi="Arial" w:cs="Arial"/>
                <w:sz w:val="18"/>
                <w:lang w:val="x-none"/>
              </w:rPr>
            </w:pPr>
          </w:p>
        </w:tc>
        <w:tc>
          <w:tcPr>
            <w:tcW w:w="2052" w:type="dxa"/>
            <w:vAlign w:val="center"/>
          </w:tcPr>
          <w:p w14:paraId="650F5414" w14:textId="7AA09917" w:rsidR="006C68D4" w:rsidRPr="006C68D4" w:rsidRDefault="006C68D4" w:rsidP="008866EC">
            <w:pPr>
              <w:keepNext/>
              <w:keepLines/>
              <w:spacing w:after="0"/>
              <w:jc w:val="center"/>
              <w:rPr>
                <w:ins w:id="859" w:author="Ericsson" w:date="2018-01-12T09:13:00Z"/>
                <w:rFonts w:ascii="Arial" w:hAnsi="Arial" w:cs="Arial"/>
                <w:sz w:val="18"/>
                <w:lang w:val="sv-SE" w:eastAsia="ja-JP"/>
              </w:rPr>
            </w:pPr>
            <w:ins w:id="860" w:author="Ericsson" w:date="2018-01-12T09:13:00Z">
              <w:r>
                <w:rPr>
                  <w:rFonts w:ascii="Arial" w:hAnsi="Arial" w:cs="Arial"/>
                  <w:sz w:val="18"/>
                  <w:lang w:val="sv-SE" w:eastAsia="ja-JP"/>
                </w:rPr>
                <w:t>71</w:t>
              </w:r>
            </w:ins>
          </w:p>
        </w:tc>
        <w:tc>
          <w:tcPr>
            <w:tcW w:w="2340" w:type="dxa"/>
            <w:vAlign w:val="center"/>
          </w:tcPr>
          <w:p w14:paraId="1819820C" w14:textId="7E1DEFA7" w:rsidR="006C68D4" w:rsidRDefault="006C68D4" w:rsidP="008866EC">
            <w:pPr>
              <w:keepNext/>
              <w:keepLines/>
              <w:overflowPunct w:val="0"/>
              <w:autoSpaceDE w:val="0"/>
              <w:autoSpaceDN w:val="0"/>
              <w:adjustRightInd w:val="0"/>
              <w:spacing w:after="0"/>
              <w:jc w:val="center"/>
              <w:textAlignment w:val="baseline"/>
              <w:rPr>
                <w:ins w:id="861" w:author="Ericsson" w:date="2018-01-12T09:13:00Z"/>
                <w:rFonts w:ascii="Arial" w:hAnsi="Arial" w:cs="Arial"/>
                <w:sz w:val="18"/>
                <w:lang w:eastAsia="ja-JP"/>
              </w:rPr>
            </w:pPr>
            <w:ins w:id="862" w:author="Ericsson" w:date="2018-01-12T09:13:00Z">
              <w:r>
                <w:rPr>
                  <w:rFonts w:ascii="Arial" w:hAnsi="Arial" w:cs="Arial"/>
                  <w:sz w:val="18"/>
                  <w:lang w:eastAsia="ja-JP"/>
                </w:rPr>
                <w:t>0</w:t>
              </w:r>
            </w:ins>
          </w:p>
        </w:tc>
      </w:tr>
      <w:tr w:rsidR="006C68D4" w:rsidRPr="0069290D" w14:paraId="65928815" w14:textId="77777777" w:rsidTr="008866EC">
        <w:trPr>
          <w:jc w:val="center"/>
          <w:ins w:id="863" w:author="Ericsson" w:date="2018-01-12T09:01:00Z"/>
        </w:trPr>
        <w:tc>
          <w:tcPr>
            <w:tcW w:w="1535" w:type="dxa"/>
            <w:vMerge/>
            <w:vAlign w:val="center"/>
          </w:tcPr>
          <w:p w14:paraId="3BF579D6" w14:textId="77777777" w:rsidR="006C68D4" w:rsidRPr="0069290D" w:rsidRDefault="006C68D4" w:rsidP="008866EC">
            <w:pPr>
              <w:keepNext/>
              <w:keepLines/>
              <w:spacing w:after="0"/>
              <w:jc w:val="center"/>
              <w:rPr>
                <w:ins w:id="864" w:author="Ericsson" w:date="2018-01-12T09:01:00Z"/>
                <w:rFonts w:ascii="Arial" w:hAnsi="Arial" w:cs="Arial"/>
                <w:sz w:val="18"/>
                <w:lang w:val="x-none"/>
              </w:rPr>
            </w:pPr>
          </w:p>
        </w:tc>
        <w:tc>
          <w:tcPr>
            <w:tcW w:w="2052" w:type="dxa"/>
            <w:vAlign w:val="center"/>
          </w:tcPr>
          <w:p w14:paraId="534FE53A" w14:textId="77777777" w:rsidR="006C68D4" w:rsidRPr="0069290D" w:rsidRDefault="006C68D4" w:rsidP="008866EC">
            <w:pPr>
              <w:keepNext/>
              <w:keepLines/>
              <w:spacing w:after="0"/>
              <w:jc w:val="center"/>
              <w:rPr>
                <w:ins w:id="865" w:author="Ericsson" w:date="2018-01-12T09:01:00Z"/>
                <w:rFonts w:ascii="Arial" w:hAnsi="Arial" w:cs="Arial"/>
                <w:sz w:val="18"/>
                <w:lang w:val="x-none" w:eastAsia="ja-JP"/>
              </w:rPr>
            </w:pPr>
            <w:ins w:id="866" w:author="Ericsson" w:date="2018-01-12T09:01:00Z">
              <w:r>
                <w:rPr>
                  <w:rFonts w:ascii="Arial" w:hAnsi="Arial" w:cs="Arial" w:hint="eastAsia"/>
                  <w:sz w:val="18"/>
                  <w:lang w:val="x-none" w:eastAsia="ja-JP"/>
                </w:rPr>
                <w:t>n71</w:t>
              </w:r>
            </w:ins>
          </w:p>
        </w:tc>
        <w:tc>
          <w:tcPr>
            <w:tcW w:w="2340" w:type="dxa"/>
            <w:vAlign w:val="center"/>
          </w:tcPr>
          <w:p w14:paraId="3B19BDC8" w14:textId="77777777" w:rsidR="006C68D4" w:rsidRPr="0069290D" w:rsidRDefault="006C68D4" w:rsidP="008866EC">
            <w:pPr>
              <w:keepNext/>
              <w:keepLines/>
              <w:overflowPunct w:val="0"/>
              <w:autoSpaceDE w:val="0"/>
              <w:autoSpaceDN w:val="0"/>
              <w:adjustRightInd w:val="0"/>
              <w:spacing w:after="0"/>
              <w:jc w:val="center"/>
              <w:textAlignment w:val="baseline"/>
              <w:rPr>
                <w:ins w:id="867" w:author="Ericsson" w:date="2018-01-12T09:01:00Z"/>
                <w:rFonts w:ascii="Arial" w:eastAsia="Times New Roman" w:hAnsi="Arial" w:cs="Arial"/>
                <w:sz w:val="18"/>
              </w:rPr>
            </w:pPr>
            <w:ins w:id="868" w:author="Ericsson" w:date="2018-01-12T09:01:00Z">
              <w:r>
                <w:rPr>
                  <w:rFonts w:ascii="Arial" w:hAnsi="Arial" w:cs="Arial"/>
                  <w:sz w:val="18"/>
                  <w:lang w:eastAsia="ja-JP"/>
                </w:rPr>
                <w:t>0</w:t>
              </w:r>
            </w:ins>
          </w:p>
        </w:tc>
      </w:tr>
    </w:tbl>
    <w:p w14:paraId="417B7315" w14:textId="77777777" w:rsidR="006C68D4" w:rsidRPr="0069290D" w:rsidRDefault="006C68D4" w:rsidP="006C68D4">
      <w:pPr>
        <w:jc w:val="center"/>
        <w:rPr>
          <w:ins w:id="869" w:author="Ericsson" w:date="2018-01-12T09:01:00Z"/>
          <w:b/>
          <w:color w:val="00B050"/>
          <w:lang w:val="en-US" w:eastAsia="zh-CN"/>
        </w:rPr>
      </w:pPr>
    </w:p>
    <w:p w14:paraId="37FAC439" w14:textId="77777777" w:rsidR="006C68D4" w:rsidRPr="0069290D" w:rsidRDefault="006C68D4" w:rsidP="006C68D4">
      <w:pPr>
        <w:keepNext/>
        <w:keepLines/>
        <w:spacing w:before="120"/>
        <w:ind w:left="1134" w:hanging="1134"/>
        <w:outlineLvl w:val="2"/>
        <w:rPr>
          <w:ins w:id="870" w:author="Ericsson" w:date="2018-01-12T09:01:00Z"/>
          <w:rFonts w:ascii="Calibri" w:hAnsi="Calibri"/>
          <w:sz w:val="28"/>
          <w:szCs w:val="22"/>
          <w:lang w:val="en-US" w:eastAsia="ja-JP"/>
        </w:rPr>
      </w:pPr>
      <w:bookmarkStart w:id="871" w:name="_Toc500345080"/>
      <w:ins w:id="872" w:author="Ericsson" w:date="2018-01-12T09:01:00Z">
        <w:r>
          <w:rPr>
            <w:rFonts w:ascii="Arial" w:hAnsi="Arial"/>
            <w:sz w:val="28"/>
            <w:lang w:val="en-US"/>
          </w:rPr>
          <w:lastRenderedPageBreak/>
          <w:t>6.x</w:t>
        </w:r>
        <w:r w:rsidRPr="0069290D">
          <w:rPr>
            <w:rFonts w:ascii="Arial" w:hAnsi="Arial"/>
            <w:sz w:val="28"/>
            <w:lang w:val="en-US"/>
          </w:rPr>
          <w:t>.</w:t>
        </w:r>
        <w:r w:rsidRPr="0069290D">
          <w:rPr>
            <w:rFonts w:ascii="Arial" w:hAnsi="Arial" w:hint="eastAsia"/>
            <w:sz w:val="28"/>
            <w:lang w:val="en-US" w:eastAsia="zh-CN"/>
          </w:rPr>
          <w:t>5</w:t>
        </w:r>
        <w:r w:rsidRPr="0069290D">
          <w:rPr>
            <w:rFonts w:ascii="Calibri" w:hAnsi="Calibri"/>
            <w:sz w:val="22"/>
            <w:szCs w:val="22"/>
            <w:lang w:val="en-US" w:eastAsia="sv-SE"/>
          </w:rPr>
          <w:tab/>
        </w:r>
        <w:r w:rsidRPr="0069290D">
          <w:rPr>
            <w:rFonts w:ascii="Arial" w:hAnsi="Arial" w:hint="eastAsia"/>
            <w:sz w:val="28"/>
            <w:lang w:val="en-US" w:eastAsia="ja-JP"/>
          </w:rPr>
          <w:t>MSD</w:t>
        </w:r>
        <w:bookmarkEnd w:id="871"/>
      </w:ins>
    </w:p>
    <w:p w14:paraId="2A467F26" w14:textId="41AFE86D" w:rsidR="006C68D4" w:rsidRPr="0069290D" w:rsidRDefault="006C68D4" w:rsidP="006C68D4">
      <w:pPr>
        <w:rPr>
          <w:ins w:id="873" w:author="Ericsson" w:date="2018-01-12T09:01:00Z"/>
          <w:lang w:eastAsia="ja-JP"/>
        </w:rPr>
      </w:pPr>
      <w:ins w:id="874" w:author="Ericsson" w:date="2018-01-12T09:01:00Z">
        <w:r w:rsidRPr="0069290D">
          <w:rPr>
            <w:lang w:eastAsia="ja-JP"/>
          </w:rPr>
          <w:t xml:space="preserve">Table </w:t>
        </w:r>
        <w:r>
          <w:rPr>
            <w:lang w:eastAsia="ja-JP"/>
          </w:rPr>
          <w:t>6.x</w:t>
        </w:r>
        <w:r w:rsidRPr="00FD4DF1">
          <w:rPr>
            <w:lang w:eastAsia="ja-JP"/>
          </w:rPr>
          <w:t>.5</w:t>
        </w:r>
        <w:r w:rsidRPr="00FD4DF1">
          <w:rPr>
            <w:rFonts w:hint="eastAsia"/>
            <w:lang w:eastAsia="ja-JP"/>
          </w:rPr>
          <w:t>-1</w:t>
        </w:r>
        <w:r w:rsidRPr="0069290D">
          <w:rPr>
            <w:lang w:eastAsia="ja-JP"/>
          </w:rPr>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MSD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Pr>
            <w:lang w:eastAsia="ja-JP"/>
          </w:rPr>
          <w:t xml:space="preserve"> </w:t>
        </w:r>
        <w:r>
          <w:rPr>
            <w:rFonts w:hint="eastAsia"/>
            <w:lang w:eastAsia="ja-JP"/>
          </w:rPr>
          <w:t>DC_66A_(n)71B</w:t>
        </w:r>
        <w:r w:rsidRPr="0069290D">
          <w:rPr>
            <w:rFonts w:hint="eastAsia"/>
            <w:lang w:eastAsia="ja-JP"/>
          </w:rPr>
          <w:t>.</w:t>
        </w:r>
      </w:ins>
    </w:p>
    <w:p w14:paraId="6D88905F" w14:textId="7A1D6437" w:rsidR="006C68D4" w:rsidRDefault="006C68D4" w:rsidP="006C68D4">
      <w:pPr>
        <w:keepNext/>
        <w:keepLines/>
        <w:overflowPunct w:val="0"/>
        <w:autoSpaceDE w:val="0"/>
        <w:autoSpaceDN w:val="0"/>
        <w:adjustRightInd w:val="0"/>
        <w:spacing w:before="60"/>
        <w:jc w:val="center"/>
        <w:textAlignment w:val="baseline"/>
        <w:rPr>
          <w:ins w:id="875" w:author="Ericsson" w:date="2018-01-15T16:59:00Z"/>
          <w:rFonts w:ascii="Arial" w:hAnsi="Arial"/>
          <w:b/>
          <w:lang w:eastAsia="ja-JP"/>
        </w:rPr>
      </w:pPr>
      <w:ins w:id="876" w:author="Ericsson" w:date="2018-01-12T09:01:00Z">
        <w:r w:rsidRPr="0069290D">
          <w:rPr>
            <w:rFonts w:ascii="Arial" w:eastAsia="Times New Roman" w:hAnsi="Arial"/>
            <w:b/>
            <w:lang w:eastAsia="x-none"/>
          </w:rPr>
          <w:t xml:space="preserve">Table </w:t>
        </w:r>
        <w:r>
          <w:rPr>
            <w:rFonts w:ascii="Arial" w:eastAsia="Times New Roman" w:hAnsi="Arial"/>
            <w:b/>
            <w:lang w:eastAsia="x-none"/>
          </w:rPr>
          <w:t>6.x</w:t>
        </w:r>
        <w:r w:rsidRPr="0069290D">
          <w:rPr>
            <w:rFonts w:ascii="Arial" w:eastAsia="Times New Roman" w:hAnsi="Arial"/>
            <w:b/>
            <w:lang w:eastAsia="x-none"/>
          </w:rPr>
          <w:t>.5</w:t>
        </w:r>
        <w:r w:rsidRPr="0069290D">
          <w:rPr>
            <w:rFonts w:ascii="Arial" w:hAnsi="Arial" w:hint="eastAsia"/>
            <w:b/>
            <w:lang w:eastAsia="ja-JP"/>
          </w:rPr>
          <w:t>-1</w:t>
        </w:r>
        <w:r w:rsidRPr="0069290D">
          <w:rPr>
            <w:rFonts w:ascii="Arial" w:eastAsia="Times New Roman" w:hAnsi="Arial"/>
            <w:b/>
            <w:lang w:eastAsia="x-none"/>
          </w:rPr>
          <w:t xml:space="preserve">: </w:t>
        </w:r>
        <w:r w:rsidRPr="0069290D">
          <w:rPr>
            <w:rFonts w:ascii="Arial" w:hAnsi="Arial" w:hint="eastAsia"/>
            <w:b/>
            <w:lang w:eastAsia="ja-JP"/>
          </w:rPr>
          <w:t xml:space="preserve">MSD for </w:t>
        </w:r>
        <w:r>
          <w:rPr>
            <w:rFonts w:ascii="Arial" w:hAnsi="Arial"/>
            <w:b/>
            <w:lang w:eastAsia="ja-JP"/>
          </w:rPr>
          <w:t xml:space="preserve">the </w:t>
        </w:r>
        <w:r>
          <w:rPr>
            <w:rFonts w:ascii="Arial" w:hAnsi="Arial" w:hint="eastAsia"/>
            <w:b/>
            <w:lang w:eastAsia="ja-JP"/>
          </w:rPr>
          <w:t>DC_66A_(n)71B</w:t>
        </w:r>
        <w:r>
          <w:rPr>
            <w:rFonts w:ascii="Arial" w:hAnsi="Arial"/>
            <w:b/>
            <w:lang w:eastAsia="ja-JP"/>
          </w:rPr>
          <w:t xml:space="preserve"> configuration</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05"/>
        <w:gridCol w:w="850"/>
        <w:gridCol w:w="993"/>
        <w:gridCol w:w="1559"/>
        <w:gridCol w:w="860"/>
        <w:gridCol w:w="960"/>
        <w:gridCol w:w="832"/>
        <w:gridCol w:w="1143"/>
      </w:tblGrid>
      <w:tr w:rsidR="006C68D4" w:rsidRPr="0069290D" w14:paraId="3BDFBAA6" w14:textId="77777777" w:rsidTr="006C68D4">
        <w:trPr>
          <w:trHeight w:val="20"/>
          <w:jc w:val="center"/>
          <w:ins w:id="877" w:author="Ericsson" w:date="2018-01-12T09:01:00Z"/>
        </w:trPr>
        <w:tc>
          <w:tcPr>
            <w:tcW w:w="8714" w:type="dxa"/>
            <w:gridSpan w:val="8"/>
            <w:shd w:val="clear" w:color="auto" w:fill="auto"/>
            <w:vAlign w:val="center"/>
            <w:hideMark/>
          </w:tcPr>
          <w:p w14:paraId="2B1775DD" w14:textId="77777777" w:rsidR="006C68D4" w:rsidRPr="0069290D" w:rsidRDefault="006C68D4" w:rsidP="008866EC">
            <w:pPr>
              <w:keepNext/>
              <w:keepLines/>
              <w:overflowPunct w:val="0"/>
              <w:autoSpaceDE w:val="0"/>
              <w:autoSpaceDN w:val="0"/>
              <w:adjustRightInd w:val="0"/>
              <w:spacing w:after="0"/>
              <w:jc w:val="center"/>
              <w:textAlignment w:val="baseline"/>
              <w:rPr>
                <w:ins w:id="878" w:author="Ericsson" w:date="2018-01-12T09:01:00Z"/>
                <w:rFonts w:ascii="Arial" w:eastAsia="Times New Roman" w:hAnsi="Arial" w:cs="Arial"/>
                <w:b/>
                <w:sz w:val="18"/>
                <w:lang w:val="en-US"/>
              </w:rPr>
            </w:pPr>
            <w:bookmarkStart w:id="879" w:name="_Hlk498527237"/>
            <w:ins w:id="880" w:author="Ericsson" w:date="2018-01-12T09:01:00Z">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 / Channel bandwidth / N</w:t>
              </w:r>
              <w:r w:rsidRPr="0069290D">
                <w:rPr>
                  <w:rFonts w:ascii="Arial" w:eastAsia="Times New Roman" w:hAnsi="Arial" w:cs="Arial"/>
                  <w:b/>
                  <w:sz w:val="18"/>
                  <w:vertAlign w:val="subscript"/>
                </w:rPr>
                <w:t>RB</w:t>
              </w:r>
              <w:r w:rsidRPr="0069290D">
                <w:rPr>
                  <w:rFonts w:ascii="Arial" w:eastAsia="Times New Roman" w:hAnsi="Arial" w:cs="Arial"/>
                  <w:b/>
                  <w:sz w:val="18"/>
                </w:rPr>
                <w:t xml:space="preserve"> / Duplex mode</w:t>
              </w:r>
            </w:ins>
          </w:p>
        </w:tc>
        <w:tc>
          <w:tcPr>
            <w:tcW w:w="1143" w:type="dxa"/>
            <w:vMerge w:val="restart"/>
          </w:tcPr>
          <w:p w14:paraId="3E1161BF" w14:textId="77777777" w:rsidR="006C68D4" w:rsidRPr="0069290D" w:rsidRDefault="006C68D4" w:rsidP="008866EC">
            <w:pPr>
              <w:keepNext/>
              <w:keepLines/>
              <w:overflowPunct w:val="0"/>
              <w:autoSpaceDE w:val="0"/>
              <w:autoSpaceDN w:val="0"/>
              <w:adjustRightInd w:val="0"/>
              <w:spacing w:after="0"/>
              <w:jc w:val="center"/>
              <w:textAlignment w:val="baseline"/>
              <w:rPr>
                <w:ins w:id="881" w:author="Ericsson" w:date="2018-01-12T09:01:00Z"/>
                <w:rFonts w:ascii="Arial" w:eastAsia="Times New Roman" w:hAnsi="Arial" w:cs="Arial"/>
                <w:b/>
                <w:sz w:val="18"/>
              </w:rPr>
            </w:pPr>
            <w:ins w:id="882" w:author="Ericsson" w:date="2018-01-12T09:01:00Z">
              <w:r w:rsidRPr="0069290D">
                <w:rPr>
                  <w:rFonts w:ascii="Arial" w:eastAsia="Times New Roman" w:hAnsi="Arial" w:cs="Arial"/>
                  <w:b/>
                  <w:sz w:val="18"/>
                </w:rPr>
                <w:t>Source of IMD</w:t>
              </w:r>
            </w:ins>
          </w:p>
        </w:tc>
      </w:tr>
      <w:tr w:rsidR="006C68D4" w:rsidRPr="0069290D" w14:paraId="7380D5E9" w14:textId="77777777" w:rsidTr="006C68D4">
        <w:trPr>
          <w:trHeight w:val="648"/>
          <w:jc w:val="center"/>
          <w:ins w:id="883" w:author="Ericsson" w:date="2018-01-12T09:01:00Z"/>
        </w:trPr>
        <w:tc>
          <w:tcPr>
            <w:tcW w:w="1555" w:type="dxa"/>
            <w:tcBorders>
              <w:bottom w:val="single" w:sz="4" w:space="0" w:color="auto"/>
            </w:tcBorders>
            <w:shd w:val="clear" w:color="auto" w:fill="auto"/>
            <w:vAlign w:val="center"/>
            <w:hideMark/>
          </w:tcPr>
          <w:p w14:paraId="1108391D" w14:textId="77777777" w:rsidR="006C68D4" w:rsidRPr="0069290D" w:rsidRDefault="006C68D4" w:rsidP="008866EC">
            <w:pPr>
              <w:keepNext/>
              <w:keepLines/>
              <w:overflowPunct w:val="0"/>
              <w:autoSpaceDE w:val="0"/>
              <w:autoSpaceDN w:val="0"/>
              <w:adjustRightInd w:val="0"/>
              <w:spacing w:after="0"/>
              <w:jc w:val="center"/>
              <w:textAlignment w:val="baseline"/>
              <w:rPr>
                <w:ins w:id="884" w:author="Ericsson" w:date="2018-01-12T09:01:00Z"/>
                <w:rFonts w:ascii="Arial" w:hAnsi="Arial" w:cs="Arial"/>
                <w:b/>
                <w:sz w:val="18"/>
                <w:lang w:eastAsia="ja-JP"/>
              </w:rPr>
            </w:pPr>
            <w:ins w:id="885" w:author="Ericsson" w:date="2018-01-12T09:01:00Z">
              <w:r w:rsidRPr="0069290D">
                <w:rPr>
                  <w:rFonts w:ascii="Arial" w:hAnsi="Arial" w:cs="Arial" w:hint="eastAsia"/>
                  <w:b/>
                  <w:sz w:val="18"/>
                  <w:lang w:eastAsia="ja-JP"/>
                </w:rPr>
                <w:t>DC</w:t>
              </w:r>
            </w:ins>
          </w:p>
          <w:p w14:paraId="0383D9F7" w14:textId="77777777" w:rsidR="006C68D4" w:rsidRPr="0069290D" w:rsidRDefault="006C68D4" w:rsidP="008866EC">
            <w:pPr>
              <w:keepNext/>
              <w:keepLines/>
              <w:overflowPunct w:val="0"/>
              <w:autoSpaceDE w:val="0"/>
              <w:autoSpaceDN w:val="0"/>
              <w:adjustRightInd w:val="0"/>
              <w:spacing w:after="0"/>
              <w:jc w:val="center"/>
              <w:textAlignment w:val="baseline"/>
              <w:rPr>
                <w:ins w:id="886" w:author="Ericsson" w:date="2018-01-12T09:01:00Z"/>
                <w:rFonts w:ascii="Arial" w:eastAsia="Times New Roman" w:hAnsi="Arial" w:cs="Arial"/>
                <w:b/>
                <w:sz w:val="18"/>
              </w:rPr>
            </w:pPr>
            <w:ins w:id="887" w:author="Ericsson" w:date="2018-01-12T09:01:00Z">
              <w:r w:rsidRPr="0069290D">
                <w:rPr>
                  <w:rFonts w:ascii="Arial" w:eastAsia="Times New Roman" w:hAnsi="Arial" w:cs="Arial"/>
                  <w:b/>
                  <w:sz w:val="18"/>
                </w:rPr>
                <w:t>Configuration</w:t>
              </w:r>
            </w:ins>
          </w:p>
        </w:tc>
        <w:tc>
          <w:tcPr>
            <w:tcW w:w="1105" w:type="dxa"/>
            <w:tcBorders>
              <w:bottom w:val="single" w:sz="4" w:space="0" w:color="auto"/>
            </w:tcBorders>
            <w:shd w:val="clear" w:color="auto" w:fill="auto"/>
            <w:vAlign w:val="center"/>
            <w:hideMark/>
          </w:tcPr>
          <w:p w14:paraId="744D96B1" w14:textId="77777777" w:rsidR="006C68D4" w:rsidRPr="0069290D" w:rsidRDefault="006C68D4" w:rsidP="008866EC">
            <w:pPr>
              <w:keepNext/>
              <w:keepLines/>
              <w:overflowPunct w:val="0"/>
              <w:autoSpaceDE w:val="0"/>
              <w:autoSpaceDN w:val="0"/>
              <w:adjustRightInd w:val="0"/>
              <w:spacing w:after="0"/>
              <w:jc w:val="center"/>
              <w:textAlignment w:val="baseline"/>
              <w:rPr>
                <w:ins w:id="888" w:author="Ericsson" w:date="2018-01-12T09:01:00Z"/>
                <w:rFonts w:ascii="Arial" w:eastAsia="Times New Roman" w:hAnsi="Arial" w:cs="Arial"/>
                <w:b/>
                <w:sz w:val="18"/>
              </w:rPr>
            </w:pPr>
            <w:ins w:id="889" w:author="Ericsson" w:date="2018-01-12T09:01:00Z">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w:t>
              </w:r>
            </w:ins>
          </w:p>
        </w:tc>
        <w:tc>
          <w:tcPr>
            <w:tcW w:w="850" w:type="dxa"/>
            <w:tcBorders>
              <w:bottom w:val="single" w:sz="4" w:space="0" w:color="auto"/>
            </w:tcBorders>
            <w:shd w:val="clear" w:color="auto" w:fill="auto"/>
            <w:vAlign w:val="center"/>
            <w:hideMark/>
          </w:tcPr>
          <w:p w14:paraId="5F9B0CD2" w14:textId="77777777" w:rsidR="006C68D4" w:rsidRPr="0069290D" w:rsidRDefault="006C68D4" w:rsidP="008866EC">
            <w:pPr>
              <w:keepNext/>
              <w:keepLines/>
              <w:overflowPunct w:val="0"/>
              <w:autoSpaceDE w:val="0"/>
              <w:autoSpaceDN w:val="0"/>
              <w:adjustRightInd w:val="0"/>
              <w:spacing w:after="0"/>
              <w:jc w:val="center"/>
              <w:textAlignment w:val="baseline"/>
              <w:rPr>
                <w:ins w:id="890" w:author="Ericsson" w:date="2018-01-12T09:01:00Z"/>
                <w:rFonts w:ascii="Arial" w:eastAsia="Times New Roman" w:hAnsi="Arial" w:cs="Arial"/>
                <w:b/>
                <w:sz w:val="18"/>
              </w:rPr>
            </w:pPr>
            <w:ins w:id="891" w:author="Ericsson" w:date="2018-01-12T09:01:00Z">
              <w:r w:rsidRPr="0069290D">
                <w:rPr>
                  <w:rFonts w:ascii="Arial" w:eastAsia="Times New Roman" w:hAnsi="Arial" w:cs="Arial"/>
                  <w:b/>
                  <w:sz w:val="18"/>
                </w:rPr>
                <w:t>UL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w:t>
              </w:r>
              <w:r w:rsidRPr="0069290D">
                <w:rPr>
                  <w:rFonts w:ascii="Arial" w:eastAsia="Times New Roman" w:hAnsi="Arial" w:cs="Arial"/>
                  <w:b/>
                  <w:sz w:val="18"/>
                </w:rPr>
                <w:br/>
                <w:t>(MHz)</w:t>
              </w:r>
            </w:ins>
          </w:p>
        </w:tc>
        <w:tc>
          <w:tcPr>
            <w:tcW w:w="993" w:type="dxa"/>
            <w:tcBorders>
              <w:bottom w:val="single" w:sz="4" w:space="0" w:color="auto"/>
            </w:tcBorders>
            <w:shd w:val="clear" w:color="auto" w:fill="auto"/>
            <w:vAlign w:val="center"/>
            <w:hideMark/>
          </w:tcPr>
          <w:p w14:paraId="5A47AC54" w14:textId="77777777" w:rsidR="006C68D4" w:rsidRPr="0069290D" w:rsidRDefault="006C68D4" w:rsidP="008866EC">
            <w:pPr>
              <w:keepNext/>
              <w:keepLines/>
              <w:overflowPunct w:val="0"/>
              <w:autoSpaceDE w:val="0"/>
              <w:autoSpaceDN w:val="0"/>
              <w:adjustRightInd w:val="0"/>
              <w:spacing w:after="0"/>
              <w:jc w:val="center"/>
              <w:textAlignment w:val="baseline"/>
              <w:rPr>
                <w:ins w:id="892" w:author="Ericsson" w:date="2018-01-12T09:01:00Z"/>
                <w:rFonts w:ascii="Arial" w:eastAsia="Times New Roman" w:hAnsi="Arial" w:cs="Arial"/>
                <w:b/>
                <w:sz w:val="18"/>
              </w:rPr>
            </w:pPr>
            <w:ins w:id="893" w:author="Ericsson" w:date="2018-01-12T09:01:00Z">
              <w:r w:rsidRPr="0069290D">
                <w:rPr>
                  <w:rFonts w:ascii="Arial" w:eastAsia="Times New Roman" w:hAnsi="Arial" w:cs="Arial"/>
                  <w:b/>
                  <w:sz w:val="18"/>
                </w:rPr>
                <w:t xml:space="preserve">UL/DL BW </w:t>
              </w:r>
              <w:r w:rsidRPr="0069290D">
                <w:rPr>
                  <w:rFonts w:ascii="Arial" w:eastAsia="Times New Roman" w:hAnsi="Arial" w:cs="Arial"/>
                  <w:b/>
                  <w:sz w:val="18"/>
                </w:rPr>
                <w:br/>
                <w:t>(MHz)</w:t>
              </w:r>
            </w:ins>
          </w:p>
        </w:tc>
        <w:tc>
          <w:tcPr>
            <w:tcW w:w="1559" w:type="dxa"/>
            <w:tcBorders>
              <w:bottom w:val="single" w:sz="4" w:space="0" w:color="auto"/>
            </w:tcBorders>
            <w:shd w:val="clear" w:color="auto" w:fill="auto"/>
            <w:vAlign w:val="center"/>
            <w:hideMark/>
          </w:tcPr>
          <w:p w14:paraId="0AAAFCC4" w14:textId="77777777" w:rsidR="006C68D4" w:rsidRPr="0069290D" w:rsidRDefault="006C68D4" w:rsidP="008866EC">
            <w:pPr>
              <w:keepNext/>
              <w:keepLines/>
              <w:overflowPunct w:val="0"/>
              <w:autoSpaceDE w:val="0"/>
              <w:autoSpaceDN w:val="0"/>
              <w:adjustRightInd w:val="0"/>
              <w:spacing w:after="0"/>
              <w:jc w:val="center"/>
              <w:textAlignment w:val="baseline"/>
              <w:rPr>
                <w:ins w:id="894" w:author="Ericsson" w:date="2018-01-12T09:01:00Z"/>
                <w:rFonts w:ascii="Arial" w:eastAsia="Times New Roman" w:hAnsi="Arial" w:cs="Arial"/>
                <w:b/>
                <w:sz w:val="18"/>
              </w:rPr>
            </w:pPr>
            <w:ins w:id="895" w:author="Ericsson" w:date="2018-01-12T09:01:00Z">
              <w:r w:rsidRPr="0069290D">
                <w:rPr>
                  <w:rFonts w:ascii="Arial" w:eastAsia="Times New Roman" w:hAnsi="Arial" w:cs="Arial"/>
                  <w:b/>
                  <w:sz w:val="18"/>
                </w:rPr>
                <w:t xml:space="preserve">UL </w:t>
              </w:r>
              <w:r w:rsidRPr="0069290D">
                <w:rPr>
                  <w:rFonts w:ascii="Arial" w:eastAsia="Times New Roman" w:hAnsi="Arial" w:cs="Arial"/>
                  <w:b/>
                  <w:sz w:val="18"/>
                </w:rPr>
                <w:br/>
                <w:t>C</w:t>
              </w:r>
              <w:r w:rsidRPr="0069290D">
                <w:rPr>
                  <w:rFonts w:ascii="Arial" w:eastAsia="Times New Roman" w:hAnsi="Arial" w:cs="Arial"/>
                  <w:b/>
                  <w:sz w:val="18"/>
                  <w:vertAlign w:val="subscript"/>
                </w:rPr>
                <w:t>LRB</w:t>
              </w:r>
            </w:ins>
          </w:p>
        </w:tc>
        <w:tc>
          <w:tcPr>
            <w:tcW w:w="860" w:type="dxa"/>
            <w:tcBorders>
              <w:bottom w:val="single" w:sz="4" w:space="0" w:color="auto"/>
            </w:tcBorders>
            <w:shd w:val="clear" w:color="auto" w:fill="auto"/>
            <w:vAlign w:val="center"/>
            <w:hideMark/>
          </w:tcPr>
          <w:p w14:paraId="5CAFB468" w14:textId="77777777" w:rsidR="006C68D4" w:rsidRPr="0069290D" w:rsidRDefault="006C68D4" w:rsidP="008866EC">
            <w:pPr>
              <w:keepNext/>
              <w:keepLines/>
              <w:overflowPunct w:val="0"/>
              <w:autoSpaceDE w:val="0"/>
              <w:autoSpaceDN w:val="0"/>
              <w:adjustRightInd w:val="0"/>
              <w:spacing w:after="0"/>
              <w:jc w:val="center"/>
              <w:textAlignment w:val="baseline"/>
              <w:rPr>
                <w:ins w:id="896" w:author="Ericsson" w:date="2018-01-12T09:01:00Z"/>
                <w:rFonts w:ascii="Arial" w:eastAsia="Times New Roman" w:hAnsi="Arial" w:cs="Arial"/>
                <w:b/>
                <w:sz w:val="18"/>
              </w:rPr>
            </w:pPr>
            <w:ins w:id="897" w:author="Ericsson" w:date="2018-01-12T09:01:00Z">
              <w:r w:rsidRPr="0069290D">
                <w:rPr>
                  <w:rFonts w:ascii="Arial" w:eastAsia="Times New Roman" w:hAnsi="Arial" w:cs="Arial"/>
                  <w:b/>
                  <w:sz w:val="18"/>
                </w:rPr>
                <w:t>DL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(MHz)</w:t>
              </w:r>
            </w:ins>
          </w:p>
        </w:tc>
        <w:tc>
          <w:tcPr>
            <w:tcW w:w="960" w:type="dxa"/>
            <w:tcBorders>
              <w:bottom w:val="single" w:sz="4" w:space="0" w:color="auto"/>
            </w:tcBorders>
            <w:shd w:val="clear" w:color="auto" w:fill="auto"/>
            <w:vAlign w:val="center"/>
            <w:hideMark/>
          </w:tcPr>
          <w:p w14:paraId="5BA8E560" w14:textId="77777777" w:rsidR="006C68D4" w:rsidRPr="0069290D" w:rsidRDefault="006C68D4" w:rsidP="008866EC">
            <w:pPr>
              <w:keepNext/>
              <w:keepLines/>
              <w:overflowPunct w:val="0"/>
              <w:autoSpaceDE w:val="0"/>
              <w:autoSpaceDN w:val="0"/>
              <w:adjustRightInd w:val="0"/>
              <w:spacing w:after="0"/>
              <w:jc w:val="center"/>
              <w:textAlignment w:val="baseline"/>
              <w:rPr>
                <w:ins w:id="898" w:author="Ericsson" w:date="2018-01-12T09:01:00Z"/>
                <w:rFonts w:ascii="Arial" w:eastAsia="Times New Roman" w:hAnsi="Arial" w:cs="Arial"/>
                <w:b/>
                <w:sz w:val="18"/>
              </w:rPr>
            </w:pPr>
            <w:ins w:id="899" w:author="Ericsson" w:date="2018-01-12T09:01:00Z">
              <w:r w:rsidRPr="0069290D">
                <w:rPr>
                  <w:rFonts w:ascii="Arial" w:eastAsia="Times New Roman" w:hAnsi="Arial" w:cs="Arial"/>
                  <w:b/>
                  <w:sz w:val="18"/>
                </w:rPr>
                <w:t xml:space="preserve">MSD </w:t>
              </w:r>
              <w:r w:rsidRPr="0069290D">
                <w:rPr>
                  <w:rFonts w:ascii="Arial" w:eastAsia="Times New Roman" w:hAnsi="Arial" w:cs="Arial"/>
                  <w:b/>
                  <w:sz w:val="18"/>
                </w:rPr>
                <w:br/>
                <w:t>(dB)</w:t>
              </w:r>
            </w:ins>
          </w:p>
        </w:tc>
        <w:tc>
          <w:tcPr>
            <w:tcW w:w="832" w:type="dxa"/>
            <w:tcBorders>
              <w:bottom w:val="single" w:sz="4" w:space="0" w:color="auto"/>
            </w:tcBorders>
            <w:shd w:val="clear" w:color="auto" w:fill="auto"/>
            <w:vAlign w:val="center"/>
            <w:hideMark/>
          </w:tcPr>
          <w:p w14:paraId="79748DC8" w14:textId="77777777" w:rsidR="006C68D4" w:rsidRPr="0069290D" w:rsidRDefault="006C68D4" w:rsidP="008866EC">
            <w:pPr>
              <w:keepNext/>
              <w:keepLines/>
              <w:overflowPunct w:val="0"/>
              <w:autoSpaceDE w:val="0"/>
              <w:autoSpaceDN w:val="0"/>
              <w:adjustRightInd w:val="0"/>
              <w:spacing w:after="0"/>
              <w:jc w:val="center"/>
              <w:textAlignment w:val="baseline"/>
              <w:rPr>
                <w:ins w:id="900" w:author="Ericsson" w:date="2018-01-12T09:01:00Z"/>
                <w:rFonts w:ascii="Arial" w:eastAsia="Times New Roman" w:hAnsi="Arial" w:cs="Arial"/>
                <w:b/>
                <w:sz w:val="18"/>
              </w:rPr>
            </w:pPr>
            <w:ins w:id="901" w:author="Ericsson" w:date="2018-01-12T09:01:00Z">
              <w:r w:rsidRPr="0069290D">
                <w:rPr>
                  <w:rFonts w:ascii="Arial" w:eastAsia="Times New Roman" w:hAnsi="Arial" w:cs="Arial"/>
                  <w:b/>
                  <w:sz w:val="18"/>
                </w:rPr>
                <w:t>Duplex mode</w:t>
              </w:r>
            </w:ins>
          </w:p>
        </w:tc>
        <w:tc>
          <w:tcPr>
            <w:tcW w:w="1143" w:type="dxa"/>
            <w:vMerge/>
            <w:tcBorders>
              <w:bottom w:val="single" w:sz="4" w:space="0" w:color="auto"/>
            </w:tcBorders>
          </w:tcPr>
          <w:p w14:paraId="07701FCE" w14:textId="77777777" w:rsidR="006C68D4" w:rsidRPr="0069290D" w:rsidRDefault="006C68D4" w:rsidP="008866EC">
            <w:pPr>
              <w:keepNext/>
              <w:keepLines/>
              <w:overflowPunct w:val="0"/>
              <w:autoSpaceDE w:val="0"/>
              <w:autoSpaceDN w:val="0"/>
              <w:adjustRightInd w:val="0"/>
              <w:spacing w:after="0"/>
              <w:jc w:val="center"/>
              <w:textAlignment w:val="baseline"/>
              <w:rPr>
                <w:ins w:id="902" w:author="Ericsson" w:date="2018-01-12T09:01:00Z"/>
                <w:rFonts w:ascii="Arial" w:eastAsia="Times New Roman" w:hAnsi="Arial" w:cs="Arial"/>
                <w:b/>
                <w:sz w:val="18"/>
              </w:rPr>
            </w:pPr>
          </w:p>
        </w:tc>
      </w:tr>
      <w:tr w:rsidR="006C68D4" w:rsidRPr="0069290D" w14:paraId="4C1C5C3D" w14:textId="77777777" w:rsidTr="006C68D4">
        <w:trPr>
          <w:trHeight w:val="113"/>
          <w:jc w:val="center"/>
          <w:ins w:id="903" w:author="Ericsson" w:date="2018-01-12T09:01:00Z"/>
        </w:trPr>
        <w:tc>
          <w:tcPr>
            <w:tcW w:w="1555" w:type="dxa"/>
            <w:vMerge w:val="restart"/>
            <w:shd w:val="clear" w:color="auto" w:fill="auto"/>
            <w:vAlign w:val="center"/>
            <w:hideMark/>
          </w:tcPr>
          <w:p w14:paraId="309B2EB3" w14:textId="77777777" w:rsidR="006C68D4" w:rsidRPr="0069290D" w:rsidRDefault="006C68D4" w:rsidP="008866EC">
            <w:pPr>
              <w:keepNext/>
              <w:keepLines/>
              <w:overflowPunct w:val="0"/>
              <w:autoSpaceDE w:val="0"/>
              <w:autoSpaceDN w:val="0"/>
              <w:adjustRightInd w:val="0"/>
              <w:spacing w:after="0"/>
              <w:jc w:val="center"/>
              <w:textAlignment w:val="baseline"/>
              <w:rPr>
                <w:ins w:id="904" w:author="Ericsson" w:date="2018-01-12T09:01:00Z"/>
                <w:rFonts w:ascii="Arial" w:eastAsia="Times New Roman" w:hAnsi="Arial" w:cs="Arial"/>
                <w:sz w:val="18"/>
              </w:rPr>
            </w:pPr>
            <w:ins w:id="905" w:author="Ericsson" w:date="2018-01-12T09:01:00Z">
              <w:r>
                <w:rPr>
                  <w:rFonts w:ascii="Arial" w:hAnsi="Arial" w:cs="Arial" w:hint="eastAsia"/>
                  <w:sz w:val="18"/>
                  <w:lang w:eastAsia="ja-JP"/>
                </w:rPr>
                <w:t>DC_66A_(n)71B</w:t>
              </w:r>
            </w:ins>
          </w:p>
        </w:tc>
        <w:tc>
          <w:tcPr>
            <w:tcW w:w="1105" w:type="dxa"/>
            <w:shd w:val="clear" w:color="auto" w:fill="auto"/>
            <w:vAlign w:val="center"/>
          </w:tcPr>
          <w:p w14:paraId="4C5B67F6" w14:textId="77777777" w:rsidR="006C68D4" w:rsidRPr="0069290D" w:rsidRDefault="006C68D4" w:rsidP="008866EC">
            <w:pPr>
              <w:keepNext/>
              <w:keepLines/>
              <w:overflowPunct w:val="0"/>
              <w:autoSpaceDE w:val="0"/>
              <w:autoSpaceDN w:val="0"/>
              <w:adjustRightInd w:val="0"/>
              <w:spacing w:after="0"/>
              <w:jc w:val="center"/>
              <w:textAlignment w:val="baseline"/>
              <w:rPr>
                <w:ins w:id="906" w:author="Ericsson" w:date="2018-01-12T09:01:00Z"/>
                <w:rFonts w:ascii="Arial" w:hAnsi="Arial" w:cs="Arial"/>
                <w:sz w:val="18"/>
                <w:lang w:eastAsia="ja-JP"/>
              </w:rPr>
            </w:pPr>
            <w:ins w:id="907" w:author="Ericsson" w:date="2018-01-12T09:01:00Z">
              <w:r w:rsidRPr="0069290D">
                <w:rPr>
                  <w:rFonts w:ascii="Arial" w:hAnsi="Arial" w:cs="Arial" w:hint="eastAsia"/>
                  <w:sz w:val="18"/>
                  <w:lang w:val="x-none" w:eastAsia="ja-JP"/>
                </w:rPr>
                <w:t>66</w:t>
              </w:r>
            </w:ins>
          </w:p>
        </w:tc>
        <w:tc>
          <w:tcPr>
            <w:tcW w:w="850" w:type="dxa"/>
            <w:shd w:val="clear" w:color="auto" w:fill="auto"/>
            <w:noWrap/>
            <w:vAlign w:val="center"/>
          </w:tcPr>
          <w:p w14:paraId="69B02786" w14:textId="77777777" w:rsidR="006C68D4" w:rsidRPr="0069290D" w:rsidRDefault="006C68D4" w:rsidP="008866EC">
            <w:pPr>
              <w:keepNext/>
              <w:keepLines/>
              <w:overflowPunct w:val="0"/>
              <w:autoSpaceDE w:val="0"/>
              <w:autoSpaceDN w:val="0"/>
              <w:adjustRightInd w:val="0"/>
              <w:spacing w:after="0"/>
              <w:jc w:val="center"/>
              <w:textAlignment w:val="baseline"/>
              <w:rPr>
                <w:ins w:id="908" w:author="Ericsson" w:date="2018-01-12T09:01:00Z"/>
                <w:rFonts w:ascii="Arial" w:hAnsi="Arial" w:cs="Arial"/>
                <w:sz w:val="18"/>
                <w:lang w:eastAsia="ja-JP"/>
              </w:rPr>
            </w:pPr>
            <w:ins w:id="909" w:author="Ericsson" w:date="2018-01-12T09:01:00Z">
              <w:r w:rsidRPr="00C013D2">
                <w:rPr>
                  <w:rFonts w:ascii="Arial" w:hAnsi="Arial" w:cs="Arial"/>
                  <w:sz w:val="18"/>
                  <w:szCs w:val="18"/>
                  <w:lang w:eastAsia="ko-KR"/>
                </w:rPr>
                <w:t>1750</w:t>
              </w:r>
            </w:ins>
          </w:p>
        </w:tc>
        <w:tc>
          <w:tcPr>
            <w:tcW w:w="993" w:type="dxa"/>
            <w:shd w:val="clear" w:color="auto" w:fill="auto"/>
            <w:noWrap/>
            <w:vAlign w:val="center"/>
          </w:tcPr>
          <w:p w14:paraId="25E933BF" w14:textId="77777777" w:rsidR="006C68D4" w:rsidRPr="0069290D" w:rsidRDefault="006C68D4" w:rsidP="008866EC">
            <w:pPr>
              <w:keepNext/>
              <w:keepLines/>
              <w:overflowPunct w:val="0"/>
              <w:autoSpaceDE w:val="0"/>
              <w:autoSpaceDN w:val="0"/>
              <w:adjustRightInd w:val="0"/>
              <w:spacing w:after="0"/>
              <w:jc w:val="center"/>
              <w:textAlignment w:val="baseline"/>
              <w:rPr>
                <w:ins w:id="910" w:author="Ericsson" w:date="2018-01-12T09:01:00Z"/>
                <w:rFonts w:ascii="Arial" w:hAnsi="Arial" w:cs="Arial"/>
                <w:sz w:val="18"/>
                <w:lang w:eastAsia="ja-JP"/>
              </w:rPr>
            </w:pPr>
            <w:ins w:id="911" w:author="Ericsson" w:date="2018-01-12T09:01:00Z">
              <w:r w:rsidRPr="00C013D2">
                <w:rPr>
                  <w:rFonts w:ascii="Arial" w:hAnsi="Arial" w:cs="Arial"/>
                  <w:sz w:val="18"/>
                  <w:szCs w:val="18"/>
                  <w:lang w:eastAsia="ko-KR"/>
                </w:rPr>
                <w:t>5</w:t>
              </w:r>
            </w:ins>
          </w:p>
        </w:tc>
        <w:tc>
          <w:tcPr>
            <w:tcW w:w="1559" w:type="dxa"/>
            <w:shd w:val="clear" w:color="auto" w:fill="auto"/>
            <w:noWrap/>
            <w:vAlign w:val="center"/>
          </w:tcPr>
          <w:p w14:paraId="7E72E7B9" w14:textId="77777777" w:rsidR="006C68D4" w:rsidRPr="0069290D" w:rsidRDefault="006C68D4" w:rsidP="008866EC">
            <w:pPr>
              <w:keepNext/>
              <w:keepLines/>
              <w:overflowPunct w:val="0"/>
              <w:autoSpaceDE w:val="0"/>
              <w:autoSpaceDN w:val="0"/>
              <w:adjustRightInd w:val="0"/>
              <w:spacing w:after="0"/>
              <w:jc w:val="center"/>
              <w:textAlignment w:val="baseline"/>
              <w:rPr>
                <w:ins w:id="912" w:author="Ericsson" w:date="2018-01-12T09:01:00Z"/>
                <w:rFonts w:ascii="Arial" w:hAnsi="Arial" w:cs="Arial"/>
                <w:sz w:val="18"/>
                <w:lang w:eastAsia="ja-JP"/>
              </w:rPr>
            </w:pPr>
            <w:ins w:id="913" w:author="Ericsson" w:date="2018-01-12T09:01:00Z">
              <w:r w:rsidRPr="00C013D2">
                <w:rPr>
                  <w:rFonts w:ascii="Arial" w:hAnsi="Arial" w:cs="Arial"/>
                  <w:sz w:val="18"/>
                  <w:szCs w:val="18"/>
                  <w:lang w:eastAsia="ko-KR"/>
                </w:rPr>
                <w:t>25</w:t>
              </w:r>
            </w:ins>
          </w:p>
        </w:tc>
        <w:tc>
          <w:tcPr>
            <w:tcW w:w="860" w:type="dxa"/>
            <w:shd w:val="clear" w:color="auto" w:fill="auto"/>
            <w:noWrap/>
            <w:vAlign w:val="center"/>
          </w:tcPr>
          <w:p w14:paraId="19308D09" w14:textId="77777777" w:rsidR="006C68D4" w:rsidRPr="0069290D" w:rsidRDefault="006C68D4" w:rsidP="008866EC">
            <w:pPr>
              <w:keepNext/>
              <w:keepLines/>
              <w:overflowPunct w:val="0"/>
              <w:autoSpaceDE w:val="0"/>
              <w:autoSpaceDN w:val="0"/>
              <w:adjustRightInd w:val="0"/>
              <w:spacing w:after="0"/>
              <w:jc w:val="center"/>
              <w:textAlignment w:val="baseline"/>
              <w:rPr>
                <w:ins w:id="914" w:author="Ericsson" w:date="2018-01-12T09:01:00Z"/>
                <w:rFonts w:ascii="Arial" w:hAnsi="Arial" w:cs="Arial"/>
                <w:sz w:val="18"/>
                <w:lang w:eastAsia="ja-JP"/>
              </w:rPr>
            </w:pPr>
            <w:ins w:id="915" w:author="Ericsson" w:date="2018-01-12T09:01:00Z">
              <w:r w:rsidRPr="00C013D2">
                <w:rPr>
                  <w:rFonts w:ascii="Arial" w:hAnsi="Arial" w:cs="Arial"/>
                  <w:sz w:val="18"/>
                  <w:szCs w:val="18"/>
                  <w:lang w:eastAsia="ko-KR"/>
                </w:rPr>
                <w:t>2150</w:t>
              </w:r>
            </w:ins>
          </w:p>
        </w:tc>
        <w:tc>
          <w:tcPr>
            <w:tcW w:w="960" w:type="dxa"/>
            <w:shd w:val="clear" w:color="auto" w:fill="auto"/>
            <w:vAlign w:val="center"/>
          </w:tcPr>
          <w:p w14:paraId="769F4A3D" w14:textId="5F822E19" w:rsidR="006C68D4" w:rsidRPr="0069290D" w:rsidRDefault="002221F3" w:rsidP="008866EC">
            <w:pPr>
              <w:keepNext/>
              <w:keepLines/>
              <w:overflowPunct w:val="0"/>
              <w:autoSpaceDE w:val="0"/>
              <w:autoSpaceDN w:val="0"/>
              <w:adjustRightInd w:val="0"/>
              <w:spacing w:after="0"/>
              <w:jc w:val="center"/>
              <w:textAlignment w:val="baseline"/>
              <w:rPr>
                <w:ins w:id="916" w:author="Ericsson" w:date="2018-01-12T09:01:00Z"/>
                <w:rFonts w:ascii="Arial" w:hAnsi="Arial" w:cs="Arial"/>
                <w:sz w:val="18"/>
                <w:lang w:eastAsia="ja-JP"/>
              </w:rPr>
            </w:pPr>
            <w:ins w:id="917" w:author="Ericsson" w:date="2018-01-15T16:56:00Z">
              <w:r>
                <w:rPr>
                  <w:rFonts w:ascii="Arial" w:hAnsi="Arial" w:cs="Arial"/>
                  <w:sz w:val="18"/>
                  <w:lang w:eastAsia="ja-JP"/>
                </w:rPr>
                <w:t>TBD</w:t>
              </w:r>
            </w:ins>
          </w:p>
        </w:tc>
        <w:tc>
          <w:tcPr>
            <w:tcW w:w="832" w:type="dxa"/>
            <w:vMerge w:val="restart"/>
            <w:shd w:val="clear" w:color="auto" w:fill="auto"/>
            <w:vAlign w:val="center"/>
          </w:tcPr>
          <w:p w14:paraId="57EFFA4C" w14:textId="77777777" w:rsidR="006C68D4" w:rsidRPr="0069290D" w:rsidRDefault="006C68D4" w:rsidP="008866EC">
            <w:pPr>
              <w:keepNext/>
              <w:keepLines/>
              <w:overflowPunct w:val="0"/>
              <w:autoSpaceDE w:val="0"/>
              <w:autoSpaceDN w:val="0"/>
              <w:adjustRightInd w:val="0"/>
              <w:spacing w:after="0"/>
              <w:jc w:val="center"/>
              <w:textAlignment w:val="baseline"/>
              <w:rPr>
                <w:ins w:id="918" w:author="Ericsson" w:date="2018-01-12T09:01:00Z"/>
                <w:rFonts w:ascii="Arial" w:hAnsi="Arial" w:cs="Arial"/>
                <w:sz w:val="18"/>
                <w:lang w:eastAsia="ja-JP"/>
              </w:rPr>
            </w:pPr>
            <w:ins w:id="919" w:author="Ericsson" w:date="2018-01-12T09:01:00Z">
              <w:r>
                <w:rPr>
                  <w:rFonts w:ascii="Arial" w:hAnsi="Arial" w:cs="Arial"/>
                  <w:sz w:val="18"/>
                  <w:lang w:eastAsia="ja-JP"/>
                </w:rPr>
                <w:t>FDD</w:t>
              </w:r>
            </w:ins>
          </w:p>
        </w:tc>
        <w:tc>
          <w:tcPr>
            <w:tcW w:w="1143" w:type="dxa"/>
            <w:vMerge w:val="restart"/>
            <w:vAlign w:val="center"/>
          </w:tcPr>
          <w:p w14:paraId="2C62246E" w14:textId="77777777" w:rsidR="006C68D4" w:rsidRPr="0069290D" w:rsidRDefault="006C68D4" w:rsidP="008866EC">
            <w:pPr>
              <w:keepNext/>
              <w:keepLines/>
              <w:overflowPunct w:val="0"/>
              <w:autoSpaceDE w:val="0"/>
              <w:autoSpaceDN w:val="0"/>
              <w:adjustRightInd w:val="0"/>
              <w:spacing w:after="0"/>
              <w:jc w:val="center"/>
              <w:textAlignment w:val="baseline"/>
              <w:rPr>
                <w:ins w:id="920" w:author="Ericsson" w:date="2018-01-12T09:01:00Z"/>
                <w:rFonts w:ascii="Arial" w:hAnsi="Arial" w:cs="Arial"/>
                <w:sz w:val="18"/>
                <w:lang w:eastAsia="ja-JP"/>
              </w:rPr>
            </w:pPr>
            <w:ins w:id="921" w:author="Ericsson" w:date="2018-01-12T09:01:00Z">
              <w:r>
                <w:rPr>
                  <w:rFonts w:ascii="Arial" w:hAnsi="Arial" w:cs="Arial"/>
                  <w:sz w:val="18"/>
                  <w:lang w:eastAsia="ja-JP"/>
                </w:rPr>
                <w:t>IMD4</w:t>
              </w:r>
            </w:ins>
          </w:p>
        </w:tc>
      </w:tr>
      <w:tr w:rsidR="006C68D4" w:rsidRPr="0069290D" w14:paraId="190A498C" w14:textId="77777777" w:rsidTr="006C68D4">
        <w:trPr>
          <w:trHeight w:val="20"/>
          <w:jc w:val="center"/>
          <w:ins w:id="922" w:author="Ericsson" w:date="2018-01-12T09:01:00Z"/>
        </w:trPr>
        <w:tc>
          <w:tcPr>
            <w:tcW w:w="1555" w:type="dxa"/>
            <w:vMerge/>
            <w:shd w:val="clear" w:color="auto" w:fill="auto"/>
            <w:vAlign w:val="center"/>
            <w:hideMark/>
          </w:tcPr>
          <w:p w14:paraId="770B668D" w14:textId="77777777" w:rsidR="006C68D4" w:rsidRPr="0069290D" w:rsidRDefault="006C68D4" w:rsidP="008866EC">
            <w:pPr>
              <w:keepNext/>
              <w:keepLines/>
              <w:overflowPunct w:val="0"/>
              <w:autoSpaceDE w:val="0"/>
              <w:autoSpaceDN w:val="0"/>
              <w:adjustRightInd w:val="0"/>
              <w:spacing w:after="0"/>
              <w:jc w:val="center"/>
              <w:textAlignment w:val="baseline"/>
              <w:rPr>
                <w:ins w:id="923" w:author="Ericsson" w:date="2018-01-12T09:01:00Z"/>
                <w:rFonts w:ascii="Arial" w:eastAsia="Times New Roman" w:hAnsi="Arial" w:cs="Arial"/>
                <w:sz w:val="18"/>
              </w:rPr>
            </w:pPr>
          </w:p>
        </w:tc>
        <w:tc>
          <w:tcPr>
            <w:tcW w:w="1105" w:type="dxa"/>
            <w:shd w:val="clear" w:color="auto" w:fill="auto"/>
            <w:vAlign w:val="center"/>
          </w:tcPr>
          <w:p w14:paraId="0B6A19A0" w14:textId="77777777" w:rsidR="006C68D4" w:rsidRPr="0069290D" w:rsidRDefault="006C68D4" w:rsidP="008866EC">
            <w:pPr>
              <w:keepNext/>
              <w:keepLines/>
              <w:overflowPunct w:val="0"/>
              <w:autoSpaceDE w:val="0"/>
              <w:autoSpaceDN w:val="0"/>
              <w:adjustRightInd w:val="0"/>
              <w:spacing w:after="0"/>
              <w:jc w:val="center"/>
              <w:textAlignment w:val="baseline"/>
              <w:rPr>
                <w:ins w:id="924" w:author="Ericsson" w:date="2018-01-12T09:01:00Z"/>
                <w:rFonts w:ascii="Arial" w:hAnsi="Arial" w:cs="Arial"/>
                <w:sz w:val="18"/>
                <w:lang w:eastAsia="ja-JP"/>
              </w:rPr>
            </w:pPr>
            <w:ins w:id="925" w:author="Ericsson" w:date="2018-01-12T09:01:00Z">
              <w:r>
                <w:rPr>
                  <w:rFonts w:ascii="Arial" w:hAnsi="Arial" w:cs="Arial" w:hint="eastAsia"/>
                  <w:sz w:val="18"/>
                  <w:lang w:eastAsia="ja-JP"/>
                </w:rPr>
                <w:t>n71</w:t>
              </w:r>
            </w:ins>
          </w:p>
        </w:tc>
        <w:tc>
          <w:tcPr>
            <w:tcW w:w="850" w:type="dxa"/>
            <w:shd w:val="clear" w:color="auto" w:fill="auto"/>
            <w:noWrap/>
            <w:vAlign w:val="center"/>
          </w:tcPr>
          <w:p w14:paraId="0065BFE8" w14:textId="77777777" w:rsidR="006C68D4" w:rsidRPr="00907E4D" w:rsidRDefault="006C68D4" w:rsidP="008866EC">
            <w:pPr>
              <w:keepNext/>
              <w:keepLines/>
              <w:overflowPunct w:val="0"/>
              <w:autoSpaceDE w:val="0"/>
              <w:autoSpaceDN w:val="0"/>
              <w:adjustRightInd w:val="0"/>
              <w:spacing w:after="0"/>
              <w:jc w:val="center"/>
              <w:textAlignment w:val="baseline"/>
              <w:rPr>
                <w:ins w:id="926" w:author="Ericsson" w:date="2018-01-12T09:01:00Z"/>
                <w:rFonts w:ascii="Arial" w:hAnsi="Arial" w:cs="Arial"/>
                <w:sz w:val="18"/>
                <w:lang w:eastAsia="ja-JP"/>
              </w:rPr>
            </w:pPr>
            <w:ins w:id="927" w:author="Ericsson" w:date="2018-01-12T09:01:00Z">
              <w:r w:rsidRPr="00907E4D">
                <w:rPr>
                  <w:rFonts w:ascii="Arial" w:hAnsi="Arial" w:cs="Arial"/>
                  <w:sz w:val="18"/>
                  <w:lang w:eastAsia="ja-JP"/>
                </w:rPr>
                <w:t>678</w:t>
              </w:r>
            </w:ins>
          </w:p>
        </w:tc>
        <w:tc>
          <w:tcPr>
            <w:tcW w:w="993" w:type="dxa"/>
            <w:shd w:val="clear" w:color="auto" w:fill="auto"/>
            <w:noWrap/>
            <w:vAlign w:val="center"/>
          </w:tcPr>
          <w:p w14:paraId="5A7FE446" w14:textId="77777777" w:rsidR="006C68D4" w:rsidRPr="00907E4D" w:rsidRDefault="006C68D4" w:rsidP="008866EC">
            <w:pPr>
              <w:keepNext/>
              <w:keepLines/>
              <w:overflowPunct w:val="0"/>
              <w:autoSpaceDE w:val="0"/>
              <w:autoSpaceDN w:val="0"/>
              <w:adjustRightInd w:val="0"/>
              <w:spacing w:after="0"/>
              <w:jc w:val="center"/>
              <w:textAlignment w:val="baseline"/>
              <w:rPr>
                <w:ins w:id="928" w:author="Ericsson" w:date="2018-01-12T09:01:00Z"/>
                <w:rFonts w:ascii="Arial" w:hAnsi="Arial" w:cs="Arial"/>
                <w:sz w:val="18"/>
                <w:lang w:eastAsia="ja-JP"/>
              </w:rPr>
            </w:pPr>
            <w:ins w:id="929" w:author="Ericsson" w:date="2018-01-12T09:01:00Z">
              <w:r w:rsidRPr="00907E4D">
                <w:rPr>
                  <w:rFonts w:ascii="Arial" w:hAnsi="Arial" w:cs="Arial" w:hint="eastAsia"/>
                  <w:sz w:val="18"/>
                  <w:lang w:eastAsia="ja-JP"/>
                </w:rPr>
                <w:t>1</w:t>
              </w:r>
              <w:r w:rsidRPr="00907E4D">
                <w:rPr>
                  <w:rFonts w:ascii="Arial" w:hAnsi="Arial" w:cs="Arial"/>
                  <w:sz w:val="18"/>
                  <w:lang w:eastAsia="ja-JP"/>
                </w:rPr>
                <w:t>0</w:t>
              </w:r>
            </w:ins>
          </w:p>
        </w:tc>
        <w:tc>
          <w:tcPr>
            <w:tcW w:w="1559" w:type="dxa"/>
            <w:shd w:val="clear" w:color="auto" w:fill="auto"/>
            <w:noWrap/>
            <w:vAlign w:val="center"/>
          </w:tcPr>
          <w:p w14:paraId="776525B9" w14:textId="77777777" w:rsidR="006C68D4" w:rsidRPr="0069290D" w:rsidRDefault="006C68D4" w:rsidP="008866EC">
            <w:pPr>
              <w:keepNext/>
              <w:keepLines/>
              <w:overflowPunct w:val="0"/>
              <w:autoSpaceDE w:val="0"/>
              <w:autoSpaceDN w:val="0"/>
              <w:adjustRightInd w:val="0"/>
              <w:spacing w:after="0"/>
              <w:jc w:val="center"/>
              <w:textAlignment w:val="baseline"/>
              <w:rPr>
                <w:ins w:id="930" w:author="Ericsson" w:date="2018-01-12T09:01:00Z"/>
                <w:rFonts w:ascii="Arial" w:eastAsia="Times New Roman" w:hAnsi="Arial" w:cs="Arial"/>
                <w:sz w:val="18"/>
              </w:rPr>
            </w:pPr>
            <w:ins w:id="931" w:author="Ericsson" w:date="2018-01-12T09:01:00Z">
              <w:r w:rsidRPr="00907E4D">
                <w:rPr>
                  <w:rFonts w:ascii="Arial" w:hAnsi="Arial" w:cs="Arial"/>
                  <w:sz w:val="18"/>
                  <w:lang w:eastAsia="ja-JP"/>
                </w:rPr>
                <w:t>10 (</w:t>
              </w:r>
              <w:proofErr w:type="spellStart"/>
              <w:r w:rsidRPr="00907E4D">
                <w:rPr>
                  <w:rFonts w:ascii="Arial" w:hAnsi="Arial" w:cs="Arial"/>
                  <w:sz w:val="18"/>
                  <w:szCs w:val="18"/>
                  <w:lang w:eastAsia="ja-JP"/>
                </w:rPr>
                <w:t>RB</w:t>
              </w:r>
              <w:r w:rsidRPr="00907E4D">
                <w:rPr>
                  <w:rFonts w:ascii="Arial" w:hAnsi="Arial" w:cs="Arial"/>
                  <w:sz w:val="18"/>
                  <w:szCs w:val="18"/>
                  <w:vertAlign w:val="subscript"/>
                  <w:lang w:eastAsia="ja-JP"/>
                </w:rPr>
                <w:t>start</w:t>
              </w:r>
              <w:proofErr w:type="spellEnd"/>
              <w:r w:rsidRPr="00907E4D">
                <w:rPr>
                  <w:rFonts w:ascii="Arial" w:hAnsi="Arial" w:cs="Arial"/>
                  <w:sz w:val="18"/>
                  <w:lang w:eastAsia="ja-JP"/>
                </w:rPr>
                <w:t xml:space="preserve"> =0)</w:t>
              </w:r>
            </w:ins>
          </w:p>
        </w:tc>
        <w:tc>
          <w:tcPr>
            <w:tcW w:w="860" w:type="dxa"/>
            <w:shd w:val="clear" w:color="auto" w:fill="auto"/>
            <w:noWrap/>
            <w:vAlign w:val="center"/>
          </w:tcPr>
          <w:p w14:paraId="7E651FB1" w14:textId="77777777" w:rsidR="006C68D4" w:rsidRPr="0069290D" w:rsidRDefault="006C68D4" w:rsidP="008866EC">
            <w:pPr>
              <w:keepNext/>
              <w:keepLines/>
              <w:overflowPunct w:val="0"/>
              <w:autoSpaceDE w:val="0"/>
              <w:autoSpaceDN w:val="0"/>
              <w:adjustRightInd w:val="0"/>
              <w:spacing w:after="0"/>
              <w:jc w:val="center"/>
              <w:textAlignment w:val="baseline"/>
              <w:rPr>
                <w:ins w:id="932" w:author="Ericsson" w:date="2018-01-12T09:01:00Z"/>
                <w:rFonts w:ascii="Arial" w:eastAsia="Times New Roman" w:hAnsi="Arial" w:cs="Arial"/>
                <w:sz w:val="18"/>
              </w:rPr>
            </w:pPr>
            <w:ins w:id="933" w:author="Ericsson" w:date="2018-01-12T09:01:00Z">
              <w:r>
                <w:rPr>
                  <w:rFonts w:ascii="Arial" w:eastAsia="Times New Roman" w:hAnsi="Arial" w:cs="Arial"/>
                  <w:sz w:val="18"/>
                </w:rPr>
                <w:t>632</w:t>
              </w:r>
            </w:ins>
          </w:p>
        </w:tc>
        <w:tc>
          <w:tcPr>
            <w:tcW w:w="960" w:type="dxa"/>
            <w:shd w:val="clear" w:color="auto" w:fill="auto"/>
            <w:vAlign w:val="center"/>
          </w:tcPr>
          <w:p w14:paraId="087DC250" w14:textId="5B84D550" w:rsidR="006C68D4" w:rsidRPr="0069290D" w:rsidRDefault="00ED25D1" w:rsidP="008866EC">
            <w:pPr>
              <w:keepNext/>
              <w:keepLines/>
              <w:overflowPunct w:val="0"/>
              <w:autoSpaceDE w:val="0"/>
              <w:autoSpaceDN w:val="0"/>
              <w:adjustRightInd w:val="0"/>
              <w:spacing w:after="0"/>
              <w:jc w:val="center"/>
              <w:textAlignment w:val="baseline"/>
              <w:rPr>
                <w:ins w:id="934" w:author="Ericsson" w:date="2018-01-12T09:01:00Z"/>
                <w:rFonts w:ascii="Arial" w:eastAsia="Times New Roman" w:hAnsi="Arial" w:cs="Arial"/>
                <w:sz w:val="18"/>
              </w:rPr>
            </w:pPr>
            <w:ins w:id="935" w:author="Ericsson" w:date="2018-01-12T13:50:00Z">
              <w:r>
                <w:rPr>
                  <w:rFonts w:ascii="Arial" w:eastAsia="Times New Roman" w:hAnsi="Arial" w:cs="Arial"/>
                  <w:sz w:val="18"/>
                </w:rPr>
                <w:t>N/A</w:t>
              </w:r>
            </w:ins>
          </w:p>
        </w:tc>
        <w:tc>
          <w:tcPr>
            <w:tcW w:w="832" w:type="dxa"/>
            <w:vMerge/>
            <w:shd w:val="clear" w:color="auto" w:fill="auto"/>
            <w:vAlign w:val="center"/>
          </w:tcPr>
          <w:p w14:paraId="5B943806" w14:textId="77777777" w:rsidR="006C68D4" w:rsidRPr="0069290D" w:rsidRDefault="006C68D4" w:rsidP="008866EC">
            <w:pPr>
              <w:keepNext/>
              <w:keepLines/>
              <w:overflowPunct w:val="0"/>
              <w:autoSpaceDE w:val="0"/>
              <w:autoSpaceDN w:val="0"/>
              <w:adjustRightInd w:val="0"/>
              <w:spacing w:after="0"/>
              <w:jc w:val="center"/>
              <w:textAlignment w:val="baseline"/>
              <w:rPr>
                <w:ins w:id="936" w:author="Ericsson" w:date="2018-01-12T09:01:00Z"/>
                <w:rFonts w:ascii="Arial" w:eastAsia="Times New Roman" w:hAnsi="Arial" w:cs="Arial"/>
                <w:sz w:val="18"/>
              </w:rPr>
            </w:pPr>
          </w:p>
        </w:tc>
        <w:tc>
          <w:tcPr>
            <w:tcW w:w="1143" w:type="dxa"/>
            <w:vMerge/>
            <w:vAlign w:val="center"/>
          </w:tcPr>
          <w:p w14:paraId="60362A86" w14:textId="77777777" w:rsidR="006C68D4" w:rsidRPr="0069290D" w:rsidRDefault="006C68D4" w:rsidP="008866EC">
            <w:pPr>
              <w:keepNext/>
              <w:keepLines/>
              <w:overflowPunct w:val="0"/>
              <w:autoSpaceDE w:val="0"/>
              <w:autoSpaceDN w:val="0"/>
              <w:adjustRightInd w:val="0"/>
              <w:spacing w:after="0"/>
              <w:jc w:val="center"/>
              <w:textAlignment w:val="baseline"/>
              <w:rPr>
                <w:ins w:id="937" w:author="Ericsson" w:date="2018-01-12T09:01:00Z"/>
                <w:rFonts w:ascii="Arial" w:eastAsia="Times New Roman" w:hAnsi="Arial" w:cs="Arial"/>
                <w:sz w:val="18"/>
              </w:rPr>
            </w:pPr>
          </w:p>
        </w:tc>
      </w:tr>
    </w:tbl>
    <w:bookmarkEnd w:id="879"/>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3E64E" w14:textId="77777777" w:rsidR="00597B07" w:rsidRDefault="00597B07">
      <w:r>
        <w:separator/>
      </w:r>
    </w:p>
  </w:endnote>
  <w:endnote w:type="continuationSeparator" w:id="0">
    <w:p w14:paraId="2B8F800F" w14:textId="77777777" w:rsidR="00597B07" w:rsidRDefault="0059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55211" w14:textId="77777777" w:rsidR="00597B07" w:rsidRDefault="00597B07">
      <w:r>
        <w:separator/>
      </w:r>
    </w:p>
  </w:footnote>
  <w:footnote w:type="continuationSeparator" w:id="0">
    <w:p w14:paraId="392F134C" w14:textId="77777777" w:rsidR="00597B07" w:rsidRDefault="00597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14F00"/>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21F3"/>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6BD"/>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97B07"/>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68D4"/>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2E2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2A62"/>
    <w:rsid w:val="009732A9"/>
    <w:rsid w:val="009800BA"/>
    <w:rsid w:val="00982237"/>
    <w:rsid w:val="00983910"/>
    <w:rsid w:val="00984EED"/>
    <w:rsid w:val="00990853"/>
    <w:rsid w:val="00991787"/>
    <w:rsid w:val="0099355E"/>
    <w:rsid w:val="00994F76"/>
    <w:rsid w:val="00995000"/>
    <w:rsid w:val="00995DC8"/>
    <w:rsid w:val="00997831"/>
    <w:rsid w:val="009A18AF"/>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1FD8"/>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2538"/>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011C"/>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6B3A"/>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712727651">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FA1FA-4E4D-47A0-9B08-B8C5DF13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1207</Words>
  <Characters>5992</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cp:revision>
  <cp:lastPrinted>2013-07-05T12:11:00Z</cp:lastPrinted>
  <dcterms:created xsi:type="dcterms:W3CDTF">2018-01-25T19:48:00Z</dcterms:created>
  <dcterms:modified xsi:type="dcterms:W3CDTF">2018-01-25T22:19:00Z</dcterms:modified>
</cp:coreProperties>
</file>